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2BCA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104-e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D0AF0">
        <w:fldChar w:fldCharType="begin"/>
      </w:r>
      <w:r w:rsidR="00CD0AF0">
        <w:instrText xml:space="preserve"> DOCPROPERTY  Tdoc#  \* MERGEFORMAT </w:instrText>
      </w:r>
      <w:r w:rsidR="00CD0AF0">
        <w:fldChar w:fldCharType="separate"/>
      </w:r>
      <w:r w:rsidR="001E6A59">
        <w:rPr>
          <w:b/>
          <w:i/>
          <w:noProof/>
          <w:sz w:val="28"/>
        </w:rPr>
        <w:t>R4-221</w:t>
      </w:r>
      <w:r w:rsidR="006C4D45">
        <w:rPr>
          <w:b/>
          <w:i/>
          <w:noProof/>
          <w:sz w:val="28"/>
        </w:rPr>
        <w:t>5124</w:t>
      </w:r>
      <w:r w:rsidR="00CD0AF0">
        <w:rPr>
          <w:b/>
          <w:i/>
          <w:noProof/>
          <w:sz w:val="28"/>
        </w:rPr>
        <w:fldChar w:fldCharType="end"/>
      </w:r>
    </w:p>
    <w:p w14:paraId="7CB45193" w14:textId="53B784DE" w:rsidR="001E41F3" w:rsidRDefault="00591D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1546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15463">
          <w:rPr>
            <w:b/>
            <w:noProof/>
            <w:sz w:val="24"/>
          </w:rPr>
          <w:t>15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15463">
          <w:rPr>
            <w:b/>
            <w:noProof/>
            <w:sz w:val="24"/>
          </w:rPr>
          <w:t>24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715463">
        <w:rPr>
          <w:b/>
          <w:noProof/>
          <w:sz w:val="24"/>
        </w:rPr>
        <w:t>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72378" w:rsidR="001E41F3" w:rsidRPr="00410371" w:rsidRDefault="00591D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TS38.14</w:t>
              </w:r>
            </w:fldSimple>
            <w:r w:rsidR="007B73F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591D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376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591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D84D2" w:rsidR="001E41F3" w:rsidRPr="00410371" w:rsidRDefault="00591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A9CB9" w:rsidR="001E41F3" w:rsidRDefault="00591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 xml:space="preserve">Draft CR for </w:t>
              </w:r>
              <w:r w:rsidR="0042266D">
                <w:t xml:space="preserve">FRC table for FR2-2 </w:t>
              </w:r>
              <w:r w:rsidR="000E585C">
                <w:t xml:space="preserve">PUSCH demodulation requirement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591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591D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591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A73" w:rsidRPr="00CD6A73">
                <w:rPr>
                  <w:noProof/>
                </w:rPr>
                <w:t xml:space="preserve">NR_ext_to_71GHz-Perf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F082" w:rsidR="001E41F3" w:rsidRDefault="00591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2022-07-18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591D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660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591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FEA1D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7009F" w14:textId="77777777" w:rsidR="00B11882" w:rsidRDefault="00B11882" w:rsidP="00B1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pos0 and pos1, 1 layer and precoding disabled/enabled.</w:t>
            </w:r>
          </w:p>
          <w:p w14:paraId="3BFF95B3" w14:textId="77777777" w:rsidR="00B11882" w:rsidRDefault="00B11882" w:rsidP="00B1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pos0 and pos1, 2 layers and precoding disabled.</w:t>
            </w:r>
          </w:p>
          <w:p w14:paraId="571EC7DF" w14:textId="77777777" w:rsidR="00B11882" w:rsidRDefault="00B11882" w:rsidP="00B1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tables for 480kHz SCS with MCS16, DM-RS additional pos0 and pos1, 1 layer and precoding disabled.</w:t>
            </w:r>
          </w:p>
          <w:p w14:paraId="52E6A521" w14:textId="77777777" w:rsidR="00B11882" w:rsidRDefault="00B11882" w:rsidP="00B1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tables for 480kHz SCS with MCS16, DM-RS additional pos0 and pos1, 2 layers and precoding disabled.</w:t>
            </w:r>
          </w:p>
          <w:p w14:paraId="31C656EC" w14:textId="571CB19B" w:rsidR="001E41F3" w:rsidRDefault="00B11882" w:rsidP="00B1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</w:t>
            </w:r>
            <w:r w:rsidR="00C347D6">
              <w:rPr>
                <w:noProof/>
              </w:rPr>
              <w:t>s</w:t>
            </w:r>
            <w:r>
              <w:rPr>
                <w:noProof/>
              </w:rPr>
              <w:t xml:space="preserve"> for 480kHz SCS with MCS20, DM-RS additional pos0 and pos1, 1 layer and precoding disabled.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C97F8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FRC table for FR2-2 PUSCH demodulation requirments.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7D52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84FCAF" w:rsidR="008863B9" w:rsidRDefault="006C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R4-2212233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7EB36D" w:rsidR="001E41F3" w:rsidRPr="00243DA1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16EB4710" w14:textId="77777777" w:rsidR="00375704" w:rsidRPr="00931575" w:rsidRDefault="00375704" w:rsidP="00375704">
      <w:pPr>
        <w:pStyle w:val="Heading1"/>
        <w:pBdr>
          <w:top w:val="single" w:sz="12" w:space="0" w:color="auto"/>
        </w:pBdr>
        <w:rPr>
          <w:rFonts w:eastAsia="DengXian"/>
          <w:lang w:eastAsia="zh-CN"/>
        </w:rPr>
      </w:pPr>
      <w:bookmarkStart w:id="1" w:name="_Toc58916073"/>
      <w:bookmarkStart w:id="2" w:name="_Toc58918254"/>
      <w:bookmarkStart w:id="3" w:name="_Toc66694124"/>
      <w:bookmarkStart w:id="4" w:name="_Toc74916149"/>
      <w:bookmarkStart w:id="5" w:name="_Toc76114774"/>
      <w:bookmarkStart w:id="6" w:name="_Toc76544660"/>
      <w:bookmarkStart w:id="7" w:name="_Toc82536782"/>
      <w:bookmarkStart w:id="8" w:name="_Toc89953075"/>
      <w:bookmarkStart w:id="9" w:name="_Toc98766891"/>
      <w:bookmarkStart w:id="10" w:name="_Toc99703254"/>
      <w:bookmarkStart w:id="11" w:name="_Toc106207045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11F393" w14:textId="77777777" w:rsidR="00375704" w:rsidRPr="00931575" w:rsidRDefault="00375704" w:rsidP="00375704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5ABA222C" w14:textId="7F273897" w:rsidR="00375704" w:rsidRDefault="00375704" w:rsidP="00375704">
      <w:pPr>
        <w:pStyle w:val="B1"/>
        <w:rPr>
          <w:ins w:id="12" w:author="Ericsson_RAN4#104-e" w:date="2022-08-08T16:29:00Z"/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1BE075B6" w14:textId="77777777" w:rsidR="00B11882" w:rsidRPr="001234B7" w:rsidRDefault="00B11882" w:rsidP="00B11882">
      <w:pPr>
        <w:rPr>
          <w:ins w:id="13" w:author="Ericsson_RAN4#104-e" w:date="2022-08-07T21:17:00Z"/>
          <w:lang w:eastAsia="zh-CN"/>
        </w:rPr>
      </w:pPr>
      <w:ins w:id="14" w:author="Ericsson_RAN4#104-e" w:date="2022-08-07T21:17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2</w:t>
        </w:r>
      </w:ins>
      <w:ins w:id="15" w:author="Ericsson_RAN4#104-e" w:date="2022-08-25T11:00:00Z">
        <w:r>
          <w:t xml:space="preserve"> to</w:t>
        </w:r>
      </w:ins>
      <w:ins w:id="16" w:author="Ericsson_RAN4#104-e" w:date="2022-08-07T21:18:00Z">
        <w:r>
          <w:t xml:space="preserve"> </w:t>
        </w:r>
        <w:r w:rsidRPr="001234B7">
          <w:t>table A.</w:t>
        </w:r>
        <w:r w:rsidRPr="001234B7">
          <w:rPr>
            <w:lang w:eastAsia="zh-CN"/>
          </w:rPr>
          <w:t>3B</w:t>
        </w:r>
        <w:r w:rsidRPr="001234B7">
          <w:t>-</w:t>
        </w:r>
      </w:ins>
      <w:ins w:id="17" w:author="Ericsson_RAN4#104-e" w:date="2022-08-25T11:22:00Z">
        <w:r>
          <w:t>7</w:t>
        </w:r>
      </w:ins>
      <w:ins w:id="18" w:author="Ericsson_RAN4#104-e" w:date="2022-08-07T21:17:00Z"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</w:t>
        </w:r>
        <w:r w:rsidRPr="001234B7">
          <w:t xml:space="preserve"> PUSCH performance requirements</w:t>
        </w:r>
        <w:r w:rsidRPr="001234B7">
          <w:rPr>
            <w:lang w:eastAsia="zh-CN"/>
          </w:rPr>
          <w:t>:</w:t>
        </w:r>
      </w:ins>
    </w:p>
    <w:p w14:paraId="0D1093D9" w14:textId="77777777" w:rsidR="00B11882" w:rsidRPr="00E43D02" w:rsidRDefault="00B11882" w:rsidP="00B11882">
      <w:pPr>
        <w:pStyle w:val="B1"/>
        <w:rPr>
          <w:ins w:id="19" w:author="Ericsson_RAN4#104-e" w:date="2022-08-25T10:56:00Z"/>
          <w:lang w:eastAsia="zh-CN"/>
          <w:rPrChange w:id="20" w:author="Ericsson_RAN4#104-e" w:date="2022-08-25T10:56:00Z">
            <w:rPr>
              <w:ins w:id="21" w:author="Ericsson_RAN4#104-e" w:date="2022-08-25T10:56:00Z"/>
              <w:lang w:val="en-US" w:eastAsia="zh-CN"/>
            </w:rPr>
          </w:rPrChange>
        </w:rPr>
      </w:pPr>
      <w:ins w:id="22" w:author="Ericsson_RAN4#104-e" w:date="2022-08-25T10:56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2</w:t>
        </w:r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50049F4F" w14:textId="77777777" w:rsidR="00B11882" w:rsidRDefault="00B11882" w:rsidP="00B11882">
      <w:pPr>
        <w:pStyle w:val="B1"/>
        <w:rPr>
          <w:ins w:id="23" w:author="Ericsson_RAN4#104-e" w:date="2022-08-25T10:59:00Z"/>
        </w:rPr>
      </w:pPr>
      <w:ins w:id="24" w:author="Ericsson_RAN4#104-e" w:date="2022-08-07T21:17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25" w:author="Ericsson_RAN4#104-e" w:date="2022-08-25T10:56:00Z">
        <w:r>
          <w:rPr>
            <w:lang w:eastAsia="zh-CN"/>
          </w:rPr>
          <w:t>3</w:t>
        </w:r>
      </w:ins>
      <w:ins w:id="26" w:author="Ericsson_RAN4#104-e" w:date="2022-08-07T21:17:00Z"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</w:ins>
      <w:ins w:id="27" w:author="Ericsson_RAN4#104-e" w:date="2022-08-08T17:35:00Z">
        <w:r w:rsidRPr="00722E70">
          <w:rPr>
            <w:i/>
            <w:iCs/>
            <w:lang w:eastAsia="zh-CN"/>
            <w:rPrChange w:id="28" w:author="Ericsson_RAN4#104-e" w:date="2022-08-08T17:35:00Z">
              <w:rPr>
                <w:lang w:eastAsia="zh-CN"/>
              </w:rPr>
            </w:rPrChange>
          </w:rPr>
          <w:t>A</w:t>
        </w:r>
      </w:ins>
      <w:ins w:id="29" w:author="Ericsson_RAN4#104-e" w:date="2022-08-07T21:17:00Z">
        <w:r w:rsidRPr="00722E70">
          <w:rPr>
            <w:i/>
            <w:iCs/>
            <w:lang w:eastAsia="zh-CN"/>
            <w:rPrChange w:id="30" w:author="Ericsson_RAN4#104-e" w:date="2022-08-08T17:35:00Z">
              <w:rPr>
                <w:lang w:eastAsia="zh-CN"/>
              </w:rPr>
            </w:rPrChange>
          </w:rPr>
          <w:t>dditional DM-RS position</w:t>
        </w:r>
        <w:r w:rsidRPr="00722E70">
          <w:rPr>
            <w:rFonts w:eastAsia="DengXian"/>
            <w:i/>
            <w:iCs/>
            <w:lang w:eastAsia="zh-CN"/>
            <w:rPrChange w:id="31" w:author="Ericsson_RAN4#104-e" w:date="2022-08-08T17:35:00Z">
              <w:rPr>
                <w:rFonts w:eastAsia="DengXian"/>
                <w:lang w:eastAsia="zh-CN"/>
              </w:rPr>
            </w:rPrChange>
          </w:rPr>
          <w:t xml:space="preserve"> = pos</w:t>
        </w:r>
        <w:r w:rsidRPr="00722E70">
          <w:rPr>
            <w:i/>
            <w:iCs/>
            <w:lang w:eastAsia="zh-CN"/>
            <w:rPrChange w:id="32" w:author="Ericsson_RAN4#104-e" w:date="2022-08-08T17:35:00Z">
              <w:rPr>
                <w:lang w:eastAsia="zh-CN"/>
              </w:rPr>
            </w:rPrChange>
          </w:rPr>
          <w:t>1</w:t>
        </w:r>
      </w:ins>
      <w:ins w:id="33" w:author="Ericsson_RAN4#104-e" w:date="2022-08-08T17:34:00Z">
        <w:r>
          <w:rPr>
            <w:lang w:eastAsia="zh-CN"/>
          </w:rPr>
          <w:t xml:space="preserve"> and 1</w:t>
        </w:r>
      </w:ins>
      <w:ins w:id="34" w:author="Ericsson_RAN4#104-e" w:date="2022-08-07T21:17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5C606B5F" w14:textId="77777777" w:rsidR="00B11882" w:rsidRDefault="00B11882" w:rsidP="00B11882">
      <w:pPr>
        <w:pStyle w:val="B1"/>
        <w:rPr>
          <w:ins w:id="35" w:author="Ericsson_RAN4#104-e" w:date="2022-08-07T21:18:00Z"/>
        </w:rPr>
        <w:pPrChange w:id="36" w:author="Ericsson_RAN4#104-e" w:date="2022-08-07T21:19:00Z">
          <w:pPr>
            <w:pStyle w:val="B1"/>
            <w:ind w:left="284"/>
          </w:pPr>
        </w:pPrChange>
      </w:pPr>
      <w:ins w:id="37" w:author="Ericsson_RAN4#104-e" w:date="2022-08-25T10:5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4</w:t>
        </w:r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  <w:r>
          <w:rPr>
            <w:lang w:eastAsia="zh-CN"/>
          </w:rPr>
          <w:t>en</w:t>
        </w:r>
        <w:r w:rsidRPr="001234B7">
          <w:rPr>
            <w:lang w:eastAsia="zh-CN"/>
          </w:rPr>
          <w:t xml:space="preserve">abled, </w:t>
        </w:r>
        <w:r w:rsidRPr="0066407B">
          <w:rPr>
            <w:rFonts w:eastAsia="DengXian"/>
            <w:i/>
            <w:iCs/>
            <w:lang w:eastAsia="zh-CN"/>
          </w:rPr>
          <w:t>A</w:t>
        </w:r>
        <w:r w:rsidRPr="0066407B">
          <w:rPr>
            <w:i/>
            <w:iCs/>
            <w:lang w:eastAsia="zh-CN"/>
          </w:rPr>
          <w:t>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7A03F4E6" w14:textId="77777777" w:rsidR="00B11882" w:rsidRDefault="00B11882" w:rsidP="00B11882">
      <w:pPr>
        <w:pStyle w:val="B1"/>
        <w:rPr>
          <w:ins w:id="38" w:author="Ericsson_RAN4#104-e" w:date="2022-08-25T08:43:00Z"/>
        </w:rPr>
      </w:pPr>
      <w:ins w:id="39" w:author="Ericsson_RAN4#104-e" w:date="2022-08-07T21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" w:author="Ericsson_RAN4#104-e" w:date="2022-08-07T21:18:00Z"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41" w:author="Ericsson_RAN4#104-e" w:date="2022-08-25T10:59:00Z">
        <w:r>
          <w:rPr>
            <w:lang w:eastAsia="zh-CN"/>
          </w:rPr>
          <w:t>5</w:t>
        </w:r>
      </w:ins>
      <w:ins w:id="42" w:author="Ericsson_RAN4#104-e" w:date="2022-08-07T21:18:00Z"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</w:ins>
      <w:ins w:id="43" w:author="Ericsson_RAN4#104-e" w:date="2022-08-07T21:19:00Z">
        <w:r>
          <w:rPr>
            <w:lang w:eastAsia="zh-CN"/>
          </w:rPr>
          <w:t>en</w:t>
        </w:r>
      </w:ins>
      <w:ins w:id="44" w:author="Ericsson_RAN4#104-e" w:date="2022-08-07T21:18:00Z">
        <w:r w:rsidRPr="001234B7">
          <w:rPr>
            <w:lang w:eastAsia="zh-CN"/>
          </w:rPr>
          <w:t xml:space="preserve">abled, </w:t>
        </w:r>
      </w:ins>
      <w:ins w:id="45" w:author="Ericsson_RAN4#104-e" w:date="2022-08-08T17:35:00Z">
        <w:r w:rsidRPr="00722E70">
          <w:rPr>
            <w:rFonts w:eastAsia="DengXian"/>
            <w:i/>
            <w:iCs/>
            <w:lang w:eastAsia="zh-CN"/>
            <w:rPrChange w:id="46" w:author="Ericsson_RAN4#104-e" w:date="2022-08-08T17:35:00Z">
              <w:rPr>
                <w:rFonts w:eastAsia="DengXian"/>
                <w:lang w:eastAsia="zh-CN"/>
              </w:rPr>
            </w:rPrChange>
          </w:rPr>
          <w:t>A</w:t>
        </w:r>
      </w:ins>
      <w:ins w:id="47" w:author="Ericsson_RAN4#104-e" w:date="2022-08-07T21:18:00Z">
        <w:r w:rsidRPr="00722E70">
          <w:rPr>
            <w:i/>
            <w:iCs/>
            <w:lang w:eastAsia="zh-CN"/>
            <w:rPrChange w:id="48" w:author="Ericsson_RAN4#104-e" w:date="2022-08-08T17:35:00Z">
              <w:rPr>
                <w:lang w:eastAsia="zh-CN"/>
              </w:rPr>
            </w:rPrChange>
          </w:rPr>
          <w:t>dditional DM-RS position</w:t>
        </w:r>
        <w:r w:rsidRPr="00722E70">
          <w:rPr>
            <w:rFonts w:eastAsia="DengXian"/>
            <w:i/>
            <w:iCs/>
            <w:lang w:eastAsia="zh-CN"/>
            <w:rPrChange w:id="49" w:author="Ericsson_RAN4#104-e" w:date="2022-08-08T17:35:00Z">
              <w:rPr>
                <w:rFonts w:eastAsia="DengXian"/>
                <w:lang w:eastAsia="zh-CN"/>
              </w:rPr>
            </w:rPrChange>
          </w:rPr>
          <w:t xml:space="preserve"> = pos</w:t>
        </w:r>
        <w:r w:rsidRPr="00722E70">
          <w:rPr>
            <w:i/>
            <w:iCs/>
            <w:lang w:eastAsia="zh-CN"/>
            <w:rPrChange w:id="50" w:author="Ericsson_RAN4#104-e" w:date="2022-08-08T17:35:00Z">
              <w:rPr>
                <w:lang w:eastAsia="zh-CN"/>
              </w:rPr>
            </w:rPrChange>
          </w:rPr>
          <w:t>1</w:t>
        </w:r>
      </w:ins>
      <w:ins w:id="51" w:author="Ericsson_RAN4#104-e" w:date="2022-08-08T17:34:00Z">
        <w:r>
          <w:rPr>
            <w:lang w:eastAsia="zh-CN"/>
          </w:rPr>
          <w:t xml:space="preserve"> and 1</w:t>
        </w:r>
      </w:ins>
      <w:ins w:id="52" w:author="Ericsson_RAN4#104-e" w:date="2022-08-07T21:18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04D71026" w14:textId="77777777" w:rsidR="00B11882" w:rsidRPr="0066407B" w:rsidRDefault="00B11882" w:rsidP="00B11882">
      <w:pPr>
        <w:pStyle w:val="B1"/>
        <w:rPr>
          <w:ins w:id="53" w:author="Ericsson_RAN4#104-e" w:date="2022-08-25T11:21:00Z"/>
          <w:lang w:eastAsia="zh-CN"/>
        </w:rPr>
      </w:pPr>
      <w:ins w:id="54" w:author="Ericsson_RAN4#104-e" w:date="2022-08-25T11:21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55" w:author="Ericsson_RAN4#104-e" w:date="2022-08-25T11:22:00Z">
        <w:r>
          <w:rPr>
            <w:lang w:eastAsia="zh-CN"/>
          </w:rPr>
          <w:t>6</w:t>
        </w:r>
      </w:ins>
      <w:ins w:id="56" w:author="Ericsson_RAN4#104-e" w:date="2022-08-25T11:21:00Z"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</w:t>
        </w:r>
      </w:ins>
      <w:ins w:id="57" w:author="Ericsson_RAN4#104-e" w:date="2022-08-25T11:22:00Z">
        <w:r>
          <w:rPr>
            <w:lang w:eastAsia="zh-CN"/>
          </w:rPr>
          <w:t>2</w:t>
        </w:r>
      </w:ins>
      <w:ins w:id="58" w:author="Ericsson_RAN4#104-e" w:date="2022-08-25T11:21:00Z">
        <w:r w:rsidRPr="001234B7">
          <w:rPr>
            <w:lang w:eastAsia="zh-CN"/>
          </w:rPr>
          <w:t xml:space="preserve"> transmission layer</w:t>
        </w:r>
      </w:ins>
      <w:ins w:id="59" w:author="Ericsson_RAN4#104-e" w:date="2022-08-25T11:22:00Z">
        <w:r>
          <w:rPr>
            <w:lang w:eastAsia="zh-CN"/>
          </w:rPr>
          <w:t>s</w:t>
        </w:r>
      </w:ins>
      <w:ins w:id="60" w:author="Ericsson_RAN4#104-e" w:date="2022-08-25T11:21:00Z">
        <w:r w:rsidRPr="001234B7">
          <w:t>.</w:t>
        </w:r>
      </w:ins>
    </w:p>
    <w:p w14:paraId="49932732" w14:textId="77777777" w:rsidR="00B11882" w:rsidRPr="001234B7" w:rsidRDefault="00B11882" w:rsidP="00B11882">
      <w:pPr>
        <w:pStyle w:val="B1"/>
      </w:pPr>
      <w:ins w:id="61" w:author="Ericsson_RAN4#104-e" w:date="2022-08-25T11:21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62" w:author="Ericsson_RAN4#104-e" w:date="2022-08-25T11:22:00Z">
        <w:r>
          <w:rPr>
            <w:lang w:eastAsia="zh-CN"/>
          </w:rPr>
          <w:t>7</w:t>
        </w:r>
      </w:ins>
      <w:ins w:id="63" w:author="Ericsson_RAN4#104-e" w:date="2022-08-25T11:21:00Z"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 w:rsidRPr="0066407B">
          <w:rPr>
            <w:i/>
            <w:iCs/>
            <w:lang w:eastAsia="zh-CN"/>
          </w:rPr>
          <w:t>1</w:t>
        </w:r>
        <w:r>
          <w:rPr>
            <w:lang w:eastAsia="zh-CN"/>
          </w:rPr>
          <w:t xml:space="preserve"> and </w:t>
        </w:r>
      </w:ins>
      <w:ins w:id="64" w:author="Ericsson_RAN4#104-e" w:date="2022-08-25T11:22:00Z">
        <w:r>
          <w:rPr>
            <w:lang w:eastAsia="zh-CN"/>
          </w:rPr>
          <w:t>2</w:t>
        </w:r>
      </w:ins>
      <w:ins w:id="65" w:author="Ericsson_RAN4#104-e" w:date="2022-08-25T11:21:00Z">
        <w:r w:rsidRPr="001234B7">
          <w:rPr>
            <w:lang w:eastAsia="zh-CN"/>
          </w:rPr>
          <w:t xml:space="preserve"> transmission layer</w:t>
        </w:r>
      </w:ins>
      <w:ins w:id="66" w:author="Ericsson_RAN4#104-e" w:date="2022-08-25T11:22:00Z">
        <w:r>
          <w:rPr>
            <w:lang w:eastAsia="zh-CN"/>
          </w:rPr>
          <w:t>s</w:t>
        </w:r>
      </w:ins>
      <w:ins w:id="67" w:author="Ericsson_RAN4#104-e" w:date="2022-08-25T11:21:00Z">
        <w:r w:rsidRPr="001234B7">
          <w:t>.</w:t>
        </w:r>
      </w:ins>
    </w:p>
    <w:p w14:paraId="1EB2F3AB" w14:textId="334291CF" w:rsidR="006F70F2" w:rsidRPr="00931575" w:rsidRDefault="006F70F2" w:rsidP="006F70F2">
      <w:pPr>
        <w:pStyle w:val="B1"/>
        <w:rPr>
          <w:rFonts w:eastAsia="DengXian"/>
        </w:rPr>
      </w:pPr>
    </w:p>
    <w:p w14:paraId="31BDCEAC" w14:textId="77777777" w:rsidR="00375704" w:rsidRPr="00931575" w:rsidRDefault="00375704" w:rsidP="00375704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375704" w:rsidRPr="00931575" w14:paraId="0AADC598" w14:textId="77777777" w:rsidTr="00E74C93">
        <w:trPr>
          <w:jc w:val="center"/>
        </w:trPr>
        <w:tc>
          <w:tcPr>
            <w:tcW w:w="2972" w:type="dxa"/>
          </w:tcPr>
          <w:p w14:paraId="59AE6A69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13351464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765BF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410992FB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275889D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375704" w:rsidRPr="00931575" w14:paraId="763D51D2" w14:textId="77777777" w:rsidTr="00E74C93">
        <w:trPr>
          <w:jc w:val="center"/>
        </w:trPr>
        <w:tc>
          <w:tcPr>
            <w:tcW w:w="2972" w:type="dxa"/>
          </w:tcPr>
          <w:p w14:paraId="478217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64D368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1D62542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6042A6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77FB140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0B15CA07" w14:textId="77777777" w:rsidTr="00E74C93">
        <w:trPr>
          <w:jc w:val="center"/>
        </w:trPr>
        <w:tc>
          <w:tcPr>
            <w:tcW w:w="2972" w:type="dxa"/>
          </w:tcPr>
          <w:p w14:paraId="2978E57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1E08E4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633A2A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15F490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6269ACC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375704" w:rsidRPr="00931575" w14:paraId="5573D191" w14:textId="77777777" w:rsidTr="00E74C93">
        <w:trPr>
          <w:jc w:val="center"/>
        </w:trPr>
        <w:tc>
          <w:tcPr>
            <w:tcW w:w="2972" w:type="dxa"/>
          </w:tcPr>
          <w:p w14:paraId="5DF414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77C1A2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5A93159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57B018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9BBD1F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6CFC0EA5" w14:textId="77777777" w:rsidTr="00E74C93">
        <w:trPr>
          <w:jc w:val="center"/>
        </w:trPr>
        <w:tc>
          <w:tcPr>
            <w:tcW w:w="2972" w:type="dxa"/>
          </w:tcPr>
          <w:p w14:paraId="573B8EC7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22E13F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3656E82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F15571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0BA0F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375704" w:rsidRPr="00931575" w14:paraId="35D43F53" w14:textId="77777777" w:rsidTr="00E74C93">
        <w:trPr>
          <w:jc w:val="center"/>
        </w:trPr>
        <w:tc>
          <w:tcPr>
            <w:tcW w:w="2972" w:type="dxa"/>
          </w:tcPr>
          <w:p w14:paraId="1CCAC97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2AA018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5AE33A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5A44260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0374E0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375704" w:rsidRPr="00931575" w14:paraId="0654847A" w14:textId="77777777" w:rsidTr="00E74C93">
        <w:trPr>
          <w:jc w:val="center"/>
        </w:trPr>
        <w:tc>
          <w:tcPr>
            <w:tcW w:w="2972" w:type="dxa"/>
          </w:tcPr>
          <w:p w14:paraId="2A8E23E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2A050D98" w14:textId="77777777" w:rsidR="00375704" w:rsidRPr="00931575" w:rsidRDefault="00375704" w:rsidP="00E74C93">
            <w:pPr>
              <w:pStyle w:val="TAC"/>
              <w:tabs>
                <w:tab w:val="left" w:pos="1178"/>
              </w:tabs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1EE759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2C62A4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5F3B70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375704" w:rsidRPr="00931575" w14:paraId="6BBCEEDF" w14:textId="77777777" w:rsidTr="00E74C93">
        <w:trPr>
          <w:jc w:val="center"/>
        </w:trPr>
        <w:tc>
          <w:tcPr>
            <w:tcW w:w="2972" w:type="dxa"/>
          </w:tcPr>
          <w:p w14:paraId="736AFA5C" w14:textId="77777777" w:rsidR="00375704" w:rsidRPr="00931575" w:rsidRDefault="00375704" w:rsidP="00E74C93">
            <w:pPr>
              <w:pStyle w:val="TAC"/>
              <w:rPr>
                <w:szCs w:val="22"/>
              </w:rPr>
            </w:pPr>
            <w:r w:rsidRPr="00931575">
              <w:rPr>
                <w:szCs w:val="22"/>
              </w:rPr>
              <w:t>Transport block CRC (bits)</w:t>
            </w:r>
          </w:p>
        </w:tc>
        <w:tc>
          <w:tcPr>
            <w:tcW w:w="1526" w:type="dxa"/>
          </w:tcPr>
          <w:p w14:paraId="6A1384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09D0C2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28CA570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757A31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431C8D6A" w14:textId="77777777" w:rsidTr="00E74C93">
        <w:trPr>
          <w:jc w:val="center"/>
        </w:trPr>
        <w:tc>
          <w:tcPr>
            <w:tcW w:w="2972" w:type="dxa"/>
          </w:tcPr>
          <w:p w14:paraId="4A24E0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03BE4E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36CDE5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13E0412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1D2F856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375704" w:rsidRPr="00931575" w14:paraId="74818E7F" w14:textId="77777777" w:rsidTr="00E74C93">
        <w:trPr>
          <w:jc w:val="center"/>
        </w:trPr>
        <w:tc>
          <w:tcPr>
            <w:tcW w:w="2972" w:type="dxa"/>
          </w:tcPr>
          <w:p w14:paraId="3969F7AC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314F44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4916B7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078544A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EA67FC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5664CCEB" w14:textId="77777777" w:rsidTr="00E74C93">
        <w:trPr>
          <w:jc w:val="center"/>
        </w:trPr>
        <w:tc>
          <w:tcPr>
            <w:tcW w:w="2972" w:type="dxa"/>
          </w:tcPr>
          <w:p w14:paraId="294492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46BDB5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76E1FD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56B8BB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080C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375704" w:rsidRPr="00931575" w14:paraId="1E400C14" w14:textId="77777777" w:rsidTr="00E74C93">
        <w:trPr>
          <w:jc w:val="center"/>
        </w:trPr>
        <w:tc>
          <w:tcPr>
            <w:tcW w:w="2972" w:type="dxa"/>
          </w:tcPr>
          <w:p w14:paraId="741640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14BCA0A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236C75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12F782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3C4781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375704" w:rsidRPr="00931575" w14:paraId="15822D99" w14:textId="77777777" w:rsidTr="00E74C93">
        <w:trPr>
          <w:jc w:val="center"/>
        </w:trPr>
        <w:tc>
          <w:tcPr>
            <w:tcW w:w="2972" w:type="dxa"/>
          </w:tcPr>
          <w:p w14:paraId="1A1C29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456DB2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1C6BA7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68F77D7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79964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375704" w:rsidRPr="00931575" w14:paraId="65EABDB9" w14:textId="77777777" w:rsidTr="00E74C93">
        <w:trPr>
          <w:jc w:val="center"/>
        </w:trPr>
        <w:tc>
          <w:tcPr>
            <w:tcW w:w="8860" w:type="dxa"/>
            <w:gridSpan w:val="5"/>
          </w:tcPr>
          <w:p w14:paraId="3E1C0FF0" w14:textId="77777777" w:rsidR="00375704" w:rsidRPr="00931575" w:rsidRDefault="00375704" w:rsidP="00E74C93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559C3D5B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cs="Arial"/>
              </w:rPr>
              <w:t>Code block size including CRC (bits)</w:t>
            </w:r>
            <w:r w:rsidRPr="00931575">
              <w:rPr>
                <w:rFonts w:eastAsia="DengXian" w:cs="Arial" w:hint="eastAsia"/>
                <w:lang w:eastAsia="zh-CN"/>
              </w:rPr>
              <w:t xml:space="preserve"> equals to </w:t>
            </w:r>
            <w:r w:rsidRPr="00931575">
              <w:rPr>
                <w:rFonts w:eastAsia="DengXian" w:cs="Arial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97D5119" w14:textId="4590B14E" w:rsidR="00375704" w:rsidRDefault="00375704" w:rsidP="00375704">
      <w:pPr>
        <w:rPr>
          <w:ins w:id="68" w:author="Ericsson_RAN4#104-e" w:date="2022-08-08T16:29:00Z"/>
          <w:lang w:eastAsia="zh-CN"/>
        </w:rPr>
      </w:pPr>
    </w:p>
    <w:p w14:paraId="4A21ED56" w14:textId="77777777" w:rsidR="00B11882" w:rsidRPr="00F95B02" w:rsidRDefault="00B11882" w:rsidP="00B11882">
      <w:pPr>
        <w:pStyle w:val="TH"/>
        <w:rPr>
          <w:ins w:id="69" w:author="Ericsson_RAN4#104-e" w:date="2022-08-25T12:00:00Z"/>
          <w:lang w:eastAsia="zh-CN"/>
        </w:rPr>
      </w:pPr>
      <w:ins w:id="70" w:author="Ericsson_RAN4#104-e" w:date="2022-08-25T12:00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2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71" w:author="Ericsson_RAN4#104-e" w:date="2022-08-25T11:3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135"/>
        <w:gridCol w:w="1080"/>
        <w:gridCol w:w="1170"/>
        <w:tblGridChange w:id="72">
          <w:tblGrid>
            <w:gridCol w:w="3950"/>
            <w:gridCol w:w="185"/>
            <w:gridCol w:w="892"/>
            <w:gridCol w:w="188"/>
            <w:gridCol w:w="889"/>
            <w:gridCol w:w="11"/>
            <w:gridCol w:w="270"/>
          </w:tblGrid>
        </w:tblGridChange>
      </w:tblGrid>
      <w:tr w:rsidR="00B11882" w:rsidRPr="00F95B02" w14:paraId="3886DAFD" w14:textId="77777777" w:rsidTr="0066407B">
        <w:trPr>
          <w:cantSplit/>
          <w:jc w:val="center"/>
          <w:ins w:id="73" w:author="Ericsson_RAN4#104-e" w:date="2022-08-25T12:00:00Z"/>
          <w:trPrChange w:id="74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75" w:author="Ericsson_RAN4#104-e" w:date="2022-08-25T11:30:00Z">
              <w:tcPr>
                <w:tcW w:w="3950" w:type="dxa"/>
              </w:tcPr>
            </w:tcPrChange>
          </w:tcPr>
          <w:p w14:paraId="129AEB24" w14:textId="77777777" w:rsidR="00B11882" w:rsidRPr="00F95B02" w:rsidRDefault="00B11882" w:rsidP="0066407B">
            <w:pPr>
              <w:pStyle w:val="TAH"/>
              <w:rPr>
                <w:ins w:id="76" w:author="Ericsson_RAN4#104-e" w:date="2022-08-25T12:00:00Z"/>
              </w:rPr>
            </w:pPr>
            <w:ins w:id="77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80" w:type="dxa"/>
            <w:tcPrChange w:id="78" w:author="Ericsson_RAN4#104-e" w:date="2022-08-25T11:30:00Z">
              <w:tcPr>
                <w:tcW w:w="1077" w:type="dxa"/>
                <w:gridSpan w:val="2"/>
              </w:tcPr>
            </w:tcPrChange>
          </w:tcPr>
          <w:p w14:paraId="5C3B70F5" w14:textId="77777777" w:rsidR="00B11882" w:rsidRPr="00F95B02" w:rsidRDefault="00B11882" w:rsidP="0066407B">
            <w:pPr>
              <w:pStyle w:val="TAH"/>
              <w:rPr>
                <w:ins w:id="79" w:author="Ericsson_RAN4#104-e" w:date="2022-08-25T12:00:00Z"/>
              </w:rPr>
            </w:pPr>
            <w:ins w:id="80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70" w:type="dxa"/>
            <w:tcPrChange w:id="81" w:author="Ericsson_RAN4#104-e" w:date="2022-08-25T11:30:00Z">
              <w:tcPr>
                <w:tcW w:w="1077" w:type="dxa"/>
                <w:gridSpan w:val="2"/>
              </w:tcPr>
            </w:tcPrChange>
          </w:tcPr>
          <w:p w14:paraId="6F695FA3" w14:textId="77777777" w:rsidR="00B11882" w:rsidRPr="00F95B02" w:rsidRDefault="00B11882" w:rsidP="0066407B">
            <w:pPr>
              <w:pStyle w:val="TAH"/>
              <w:rPr>
                <w:ins w:id="82" w:author="Ericsson_RAN4#104-e" w:date="2022-08-25T12:00:00Z"/>
              </w:rPr>
            </w:pPr>
            <w:ins w:id="83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B11882" w:rsidRPr="00F95B02" w14:paraId="77B557B8" w14:textId="77777777" w:rsidTr="0066407B">
        <w:trPr>
          <w:cantSplit/>
          <w:jc w:val="center"/>
          <w:ins w:id="84" w:author="Ericsson_RAN4#104-e" w:date="2022-08-25T12:00:00Z"/>
          <w:trPrChange w:id="85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86" w:author="Ericsson_RAN4#104-e" w:date="2022-08-25T11:30:00Z">
              <w:tcPr>
                <w:tcW w:w="3950" w:type="dxa"/>
              </w:tcPr>
            </w:tcPrChange>
          </w:tcPr>
          <w:p w14:paraId="288BEF9B" w14:textId="77777777" w:rsidR="00B11882" w:rsidRPr="00F95B02" w:rsidRDefault="00B11882" w:rsidP="0066407B">
            <w:pPr>
              <w:pStyle w:val="TAC"/>
              <w:rPr>
                <w:ins w:id="87" w:author="Ericsson_RAN4#104-e" w:date="2022-08-25T12:00:00Z"/>
                <w:lang w:eastAsia="zh-CN"/>
              </w:rPr>
            </w:pPr>
            <w:ins w:id="88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80" w:type="dxa"/>
            <w:tcPrChange w:id="89" w:author="Ericsson_RAN4#104-e" w:date="2022-08-25T11:30:00Z">
              <w:tcPr>
                <w:tcW w:w="1077" w:type="dxa"/>
                <w:gridSpan w:val="2"/>
              </w:tcPr>
            </w:tcPrChange>
          </w:tcPr>
          <w:p w14:paraId="1B73E307" w14:textId="77777777" w:rsidR="00B11882" w:rsidRPr="00F95B02" w:rsidRDefault="00B11882" w:rsidP="0066407B">
            <w:pPr>
              <w:pStyle w:val="TAC"/>
              <w:rPr>
                <w:ins w:id="90" w:author="Ericsson_RAN4#104-e" w:date="2022-08-25T12:00:00Z"/>
              </w:rPr>
            </w:pPr>
            <w:ins w:id="91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  <w:tcPrChange w:id="92" w:author="Ericsson_RAN4#104-e" w:date="2022-08-25T11:30:00Z">
              <w:tcPr>
                <w:tcW w:w="1077" w:type="dxa"/>
                <w:gridSpan w:val="2"/>
              </w:tcPr>
            </w:tcPrChange>
          </w:tcPr>
          <w:p w14:paraId="47D95597" w14:textId="77777777" w:rsidR="00B11882" w:rsidRPr="00F95B02" w:rsidRDefault="00B11882" w:rsidP="0066407B">
            <w:pPr>
              <w:pStyle w:val="TAC"/>
              <w:rPr>
                <w:ins w:id="93" w:author="Ericsson_RAN4#104-e" w:date="2022-08-25T12:00:00Z"/>
              </w:rPr>
            </w:pPr>
            <w:ins w:id="94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6182B35A" w14:textId="77777777" w:rsidTr="0066407B">
        <w:trPr>
          <w:cantSplit/>
          <w:jc w:val="center"/>
          <w:ins w:id="95" w:author="Ericsson_RAN4#104-e" w:date="2022-08-25T12:00:00Z"/>
          <w:trPrChange w:id="96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97" w:author="Ericsson_RAN4#104-e" w:date="2022-08-25T11:30:00Z">
              <w:tcPr>
                <w:tcW w:w="3950" w:type="dxa"/>
              </w:tcPr>
            </w:tcPrChange>
          </w:tcPr>
          <w:p w14:paraId="02F33432" w14:textId="77777777" w:rsidR="00B11882" w:rsidRPr="00F95B02" w:rsidRDefault="00B11882" w:rsidP="0066407B">
            <w:pPr>
              <w:pStyle w:val="TAC"/>
              <w:rPr>
                <w:ins w:id="98" w:author="Ericsson_RAN4#104-e" w:date="2022-08-25T12:00:00Z"/>
              </w:rPr>
            </w:pPr>
            <w:ins w:id="99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80" w:type="dxa"/>
            <w:tcPrChange w:id="100" w:author="Ericsson_RAN4#104-e" w:date="2022-08-25T11:30:00Z">
              <w:tcPr>
                <w:tcW w:w="1077" w:type="dxa"/>
                <w:gridSpan w:val="2"/>
              </w:tcPr>
            </w:tcPrChange>
          </w:tcPr>
          <w:p w14:paraId="47260980" w14:textId="77777777" w:rsidR="00B11882" w:rsidRPr="00F95B02" w:rsidRDefault="00B11882" w:rsidP="0066407B">
            <w:pPr>
              <w:pStyle w:val="TAC"/>
              <w:rPr>
                <w:ins w:id="101" w:author="Ericsson_RAN4#104-e" w:date="2022-08-25T12:00:00Z"/>
                <w:rFonts w:eastAsia="Yu Mincho"/>
              </w:rPr>
            </w:pPr>
            <w:ins w:id="102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170" w:type="dxa"/>
            <w:tcPrChange w:id="103" w:author="Ericsson_RAN4#104-e" w:date="2022-08-25T11:30:00Z">
              <w:tcPr>
                <w:tcW w:w="1077" w:type="dxa"/>
                <w:gridSpan w:val="2"/>
              </w:tcPr>
            </w:tcPrChange>
          </w:tcPr>
          <w:p w14:paraId="19475B35" w14:textId="77777777" w:rsidR="00B11882" w:rsidRPr="00F95B02" w:rsidRDefault="00B11882" w:rsidP="0066407B">
            <w:pPr>
              <w:pStyle w:val="TAC"/>
              <w:rPr>
                <w:ins w:id="104" w:author="Ericsson_RAN4#104-e" w:date="2022-08-25T12:00:00Z"/>
                <w:rFonts w:eastAsia="Yu Mincho"/>
              </w:rPr>
            </w:pPr>
            <w:ins w:id="105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B11882" w:rsidRPr="00F95B02" w14:paraId="0E151299" w14:textId="77777777" w:rsidTr="0066407B">
        <w:trPr>
          <w:cantSplit/>
          <w:jc w:val="center"/>
          <w:ins w:id="106" w:author="Ericsson_RAN4#104-e" w:date="2022-08-25T12:00:00Z"/>
          <w:trPrChange w:id="107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08" w:author="Ericsson_RAN4#104-e" w:date="2022-08-25T11:30:00Z">
              <w:tcPr>
                <w:tcW w:w="3950" w:type="dxa"/>
              </w:tcPr>
            </w:tcPrChange>
          </w:tcPr>
          <w:p w14:paraId="6E277F40" w14:textId="77777777" w:rsidR="00B11882" w:rsidRPr="00F95B02" w:rsidRDefault="00B11882" w:rsidP="0066407B">
            <w:pPr>
              <w:pStyle w:val="TAC"/>
              <w:rPr>
                <w:ins w:id="109" w:author="Ericsson_RAN4#104-e" w:date="2022-08-25T12:00:00Z"/>
                <w:lang w:eastAsia="zh-CN"/>
              </w:rPr>
            </w:pPr>
            <w:ins w:id="110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80" w:type="dxa"/>
            <w:tcPrChange w:id="111" w:author="Ericsson_RAN4#104-e" w:date="2022-08-25T11:30:00Z">
              <w:tcPr>
                <w:tcW w:w="1077" w:type="dxa"/>
                <w:gridSpan w:val="2"/>
              </w:tcPr>
            </w:tcPrChange>
          </w:tcPr>
          <w:p w14:paraId="7C49A83E" w14:textId="77777777" w:rsidR="00B11882" w:rsidRPr="00F95B02" w:rsidRDefault="00B11882" w:rsidP="0066407B">
            <w:pPr>
              <w:pStyle w:val="TAC"/>
              <w:rPr>
                <w:ins w:id="112" w:author="Ericsson_RAN4#104-e" w:date="2022-08-25T12:00:00Z"/>
                <w:lang w:eastAsia="zh-CN"/>
              </w:rPr>
            </w:pPr>
            <w:ins w:id="113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  <w:tcPrChange w:id="114" w:author="Ericsson_RAN4#104-e" w:date="2022-08-25T11:30:00Z">
              <w:tcPr>
                <w:tcW w:w="1077" w:type="dxa"/>
                <w:gridSpan w:val="2"/>
              </w:tcPr>
            </w:tcPrChange>
          </w:tcPr>
          <w:p w14:paraId="30C8453D" w14:textId="77777777" w:rsidR="00B11882" w:rsidRPr="00F95B02" w:rsidRDefault="00B11882" w:rsidP="0066407B">
            <w:pPr>
              <w:pStyle w:val="TAC"/>
              <w:rPr>
                <w:ins w:id="115" w:author="Ericsson_RAN4#104-e" w:date="2022-08-25T12:00:00Z"/>
                <w:lang w:eastAsia="zh-CN"/>
              </w:rPr>
            </w:pPr>
            <w:ins w:id="116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</w:tr>
      <w:tr w:rsidR="00B11882" w:rsidRPr="00F95B02" w14:paraId="36B6EF69" w14:textId="77777777" w:rsidTr="0066407B">
        <w:trPr>
          <w:cantSplit/>
          <w:jc w:val="center"/>
          <w:ins w:id="117" w:author="Ericsson_RAN4#104-e" w:date="2022-08-25T12:00:00Z"/>
          <w:trPrChange w:id="118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19" w:author="Ericsson_RAN4#104-e" w:date="2022-08-25T11:30:00Z">
              <w:tcPr>
                <w:tcW w:w="3950" w:type="dxa"/>
              </w:tcPr>
            </w:tcPrChange>
          </w:tcPr>
          <w:p w14:paraId="59773E77" w14:textId="77777777" w:rsidR="00B11882" w:rsidRPr="00F95B02" w:rsidRDefault="00B11882" w:rsidP="0066407B">
            <w:pPr>
              <w:pStyle w:val="TAC"/>
              <w:rPr>
                <w:ins w:id="120" w:author="Ericsson_RAN4#104-e" w:date="2022-08-25T12:00:00Z"/>
              </w:rPr>
            </w:pPr>
            <w:ins w:id="121" w:author="Ericsson_RAN4#104-e" w:date="2022-08-25T12:00:00Z">
              <w:r w:rsidRPr="00F95B02">
                <w:t>Modulation</w:t>
              </w:r>
            </w:ins>
          </w:p>
        </w:tc>
        <w:tc>
          <w:tcPr>
            <w:tcW w:w="1080" w:type="dxa"/>
            <w:tcPrChange w:id="122" w:author="Ericsson_RAN4#104-e" w:date="2022-08-25T11:30:00Z">
              <w:tcPr>
                <w:tcW w:w="1077" w:type="dxa"/>
                <w:gridSpan w:val="2"/>
              </w:tcPr>
            </w:tcPrChange>
          </w:tcPr>
          <w:p w14:paraId="4EA42EA0" w14:textId="77777777" w:rsidR="00B11882" w:rsidRPr="00F95B02" w:rsidRDefault="00B11882" w:rsidP="0066407B">
            <w:pPr>
              <w:pStyle w:val="TAC"/>
              <w:rPr>
                <w:ins w:id="123" w:author="Ericsson_RAN4#104-e" w:date="2022-08-25T12:00:00Z"/>
                <w:lang w:eastAsia="zh-CN"/>
              </w:rPr>
            </w:pPr>
            <w:ins w:id="124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  <w:tcPrChange w:id="125" w:author="Ericsson_RAN4#104-e" w:date="2022-08-25T11:30:00Z">
              <w:tcPr>
                <w:tcW w:w="1077" w:type="dxa"/>
                <w:gridSpan w:val="2"/>
              </w:tcPr>
            </w:tcPrChange>
          </w:tcPr>
          <w:p w14:paraId="0B9D9056" w14:textId="77777777" w:rsidR="00B11882" w:rsidRPr="00F95B02" w:rsidRDefault="00B11882" w:rsidP="0066407B">
            <w:pPr>
              <w:pStyle w:val="TAC"/>
              <w:rPr>
                <w:ins w:id="126" w:author="Ericsson_RAN4#104-e" w:date="2022-08-25T12:00:00Z"/>
                <w:lang w:eastAsia="zh-CN"/>
              </w:rPr>
            </w:pPr>
            <w:ins w:id="127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565C49B8" w14:textId="77777777" w:rsidTr="0066407B">
        <w:trPr>
          <w:cantSplit/>
          <w:jc w:val="center"/>
          <w:ins w:id="128" w:author="Ericsson_RAN4#104-e" w:date="2022-08-25T12:00:00Z"/>
          <w:trPrChange w:id="129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30" w:author="Ericsson_RAN4#104-e" w:date="2022-08-25T11:30:00Z">
              <w:tcPr>
                <w:tcW w:w="3950" w:type="dxa"/>
              </w:tcPr>
            </w:tcPrChange>
          </w:tcPr>
          <w:p w14:paraId="230B6384" w14:textId="77777777" w:rsidR="00B11882" w:rsidRPr="00F95B02" w:rsidRDefault="00B11882" w:rsidP="0066407B">
            <w:pPr>
              <w:pStyle w:val="TAC"/>
              <w:rPr>
                <w:ins w:id="131" w:author="Ericsson_RAN4#104-e" w:date="2022-08-25T12:00:00Z"/>
              </w:rPr>
            </w:pPr>
            <w:ins w:id="132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80" w:type="dxa"/>
            <w:tcPrChange w:id="133" w:author="Ericsson_RAN4#104-e" w:date="2022-08-25T11:30:00Z">
              <w:tcPr>
                <w:tcW w:w="1077" w:type="dxa"/>
                <w:gridSpan w:val="2"/>
              </w:tcPr>
            </w:tcPrChange>
          </w:tcPr>
          <w:p w14:paraId="06F586AA" w14:textId="77777777" w:rsidR="00B11882" w:rsidRPr="00F95B02" w:rsidRDefault="00B11882" w:rsidP="0066407B">
            <w:pPr>
              <w:pStyle w:val="TAC"/>
              <w:rPr>
                <w:ins w:id="134" w:author="Ericsson_RAN4#104-e" w:date="2022-08-25T12:00:00Z"/>
                <w:lang w:eastAsia="zh-CN"/>
              </w:rPr>
            </w:pPr>
            <w:ins w:id="135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  <w:tcPrChange w:id="136" w:author="Ericsson_RAN4#104-e" w:date="2022-08-25T11:30:00Z">
              <w:tcPr>
                <w:tcW w:w="1077" w:type="dxa"/>
                <w:gridSpan w:val="2"/>
              </w:tcPr>
            </w:tcPrChange>
          </w:tcPr>
          <w:p w14:paraId="143BD4B8" w14:textId="77777777" w:rsidR="00B11882" w:rsidRPr="00F95B02" w:rsidRDefault="00B11882" w:rsidP="0066407B">
            <w:pPr>
              <w:pStyle w:val="TAC"/>
              <w:rPr>
                <w:ins w:id="137" w:author="Ericsson_RAN4#104-e" w:date="2022-08-25T12:00:00Z"/>
                <w:lang w:eastAsia="zh-CN"/>
              </w:rPr>
            </w:pPr>
            <w:ins w:id="138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31CD3EB1" w14:textId="77777777" w:rsidTr="0066407B">
        <w:trPr>
          <w:cantSplit/>
          <w:jc w:val="center"/>
          <w:ins w:id="139" w:author="Ericsson_RAN4#104-e" w:date="2022-08-25T12:00:00Z"/>
          <w:trPrChange w:id="140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41" w:author="Ericsson_RAN4#104-e" w:date="2022-08-25T11:30:00Z">
              <w:tcPr>
                <w:tcW w:w="3950" w:type="dxa"/>
              </w:tcPr>
            </w:tcPrChange>
          </w:tcPr>
          <w:p w14:paraId="2D84FE7F" w14:textId="77777777" w:rsidR="00B11882" w:rsidRPr="00F95B02" w:rsidRDefault="00B11882" w:rsidP="0066407B">
            <w:pPr>
              <w:pStyle w:val="TAC"/>
              <w:rPr>
                <w:ins w:id="142" w:author="Ericsson_RAN4#104-e" w:date="2022-08-25T12:00:00Z"/>
              </w:rPr>
            </w:pPr>
            <w:ins w:id="143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80" w:type="dxa"/>
            <w:vAlign w:val="center"/>
            <w:tcPrChange w:id="144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62242221" w14:textId="77777777" w:rsidR="00B11882" w:rsidRPr="00F95B02" w:rsidRDefault="00B11882" w:rsidP="0066407B">
            <w:pPr>
              <w:pStyle w:val="TAC"/>
              <w:rPr>
                <w:ins w:id="145" w:author="Ericsson_RAN4#104-e" w:date="2022-08-25T12:00:00Z"/>
              </w:rPr>
            </w:pPr>
            <w:ins w:id="146" w:author="Ericsson_RAN4#104-e" w:date="2022-08-25T12:00:00Z">
              <w:r>
                <w:rPr>
                  <w:szCs w:val="22"/>
                </w:rPr>
                <w:t>4224</w:t>
              </w:r>
            </w:ins>
          </w:p>
        </w:tc>
        <w:tc>
          <w:tcPr>
            <w:tcW w:w="1170" w:type="dxa"/>
            <w:vAlign w:val="center"/>
            <w:tcPrChange w:id="147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1F3E3D95" w14:textId="77777777" w:rsidR="00B11882" w:rsidRPr="00F95B02" w:rsidRDefault="00B11882" w:rsidP="0066407B">
            <w:pPr>
              <w:pStyle w:val="TAC"/>
              <w:rPr>
                <w:ins w:id="148" w:author="Ericsson_RAN4#104-e" w:date="2022-08-25T12:00:00Z"/>
              </w:rPr>
            </w:pPr>
            <w:ins w:id="149" w:author="Ericsson_RAN4#104-e" w:date="2022-08-25T12:00:00Z">
              <w:r>
                <w:rPr>
                  <w:szCs w:val="22"/>
                </w:rPr>
                <w:t>4224</w:t>
              </w:r>
            </w:ins>
          </w:p>
        </w:tc>
      </w:tr>
      <w:tr w:rsidR="00B11882" w:rsidRPr="00F95B02" w14:paraId="1E65839D" w14:textId="77777777" w:rsidTr="0066407B">
        <w:trPr>
          <w:cantSplit/>
          <w:jc w:val="center"/>
          <w:ins w:id="150" w:author="Ericsson_RAN4#104-e" w:date="2022-08-25T12:00:00Z"/>
          <w:trPrChange w:id="151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52" w:author="Ericsson_RAN4#104-e" w:date="2022-08-25T11:30:00Z">
              <w:tcPr>
                <w:tcW w:w="3950" w:type="dxa"/>
              </w:tcPr>
            </w:tcPrChange>
          </w:tcPr>
          <w:p w14:paraId="29EAE3AB" w14:textId="77777777" w:rsidR="00B11882" w:rsidRPr="00F95B02" w:rsidRDefault="00B11882" w:rsidP="0066407B">
            <w:pPr>
              <w:pStyle w:val="TAC"/>
              <w:rPr>
                <w:ins w:id="153" w:author="Ericsson_RAN4#104-e" w:date="2022-08-25T12:00:00Z"/>
                <w:szCs w:val="22"/>
              </w:rPr>
            </w:pPr>
            <w:ins w:id="154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80" w:type="dxa"/>
            <w:tcPrChange w:id="155" w:author="Ericsson_RAN4#104-e" w:date="2022-08-25T11:30:00Z">
              <w:tcPr>
                <w:tcW w:w="1077" w:type="dxa"/>
                <w:gridSpan w:val="2"/>
              </w:tcPr>
            </w:tcPrChange>
          </w:tcPr>
          <w:p w14:paraId="332CE905" w14:textId="77777777" w:rsidR="00B11882" w:rsidRPr="00F95B02" w:rsidRDefault="00B11882" w:rsidP="0066407B">
            <w:pPr>
              <w:pStyle w:val="TAC"/>
              <w:rPr>
                <w:ins w:id="156" w:author="Ericsson_RAN4#104-e" w:date="2022-08-25T12:00:00Z"/>
              </w:rPr>
            </w:pPr>
            <w:ins w:id="157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  <w:tcPrChange w:id="158" w:author="Ericsson_RAN4#104-e" w:date="2022-08-25T11:30:00Z">
              <w:tcPr>
                <w:tcW w:w="1077" w:type="dxa"/>
                <w:gridSpan w:val="2"/>
              </w:tcPr>
            </w:tcPrChange>
          </w:tcPr>
          <w:p w14:paraId="5CF42CBF" w14:textId="77777777" w:rsidR="00B11882" w:rsidRPr="00F95B02" w:rsidRDefault="00B11882" w:rsidP="0066407B">
            <w:pPr>
              <w:pStyle w:val="TAC"/>
              <w:rPr>
                <w:ins w:id="159" w:author="Ericsson_RAN4#104-e" w:date="2022-08-25T12:00:00Z"/>
              </w:rPr>
            </w:pPr>
            <w:ins w:id="160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B11882" w:rsidRPr="00F95B02" w14:paraId="7034DFE5" w14:textId="77777777" w:rsidTr="0066407B">
        <w:trPr>
          <w:cantSplit/>
          <w:jc w:val="center"/>
          <w:ins w:id="161" w:author="Ericsson_RAN4#104-e" w:date="2022-08-25T12:00:00Z"/>
        </w:trPr>
        <w:tc>
          <w:tcPr>
            <w:tcW w:w="4135" w:type="dxa"/>
          </w:tcPr>
          <w:p w14:paraId="3776EAEA" w14:textId="77777777" w:rsidR="00B11882" w:rsidRPr="00F95B02" w:rsidRDefault="00B11882" w:rsidP="0066407B">
            <w:pPr>
              <w:pStyle w:val="TAC"/>
              <w:rPr>
                <w:ins w:id="162" w:author="Ericsson_RAN4#104-e" w:date="2022-08-25T12:00:00Z"/>
              </w:rPr>
            </w:pPr>
            <w:ins w:id="163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80" w:type="dxa"/>
            <w:vAlign w:val="center"/>
          </w:tcPr>
          <w:p w14:paraId="681ED46B" w14:textId="77777777" w:rsidR="00B11882" w:rsidRPr="00F95B02" w:rsidRDefault="00B11882" w:rsidP="0066407B">
            <w:pPr>
              <w:pStyle w:val="TAC"/>
              <w:rPr>
                <w:ins w:id="164" w:author="Ericsson_RAN4#104-e" w:date="2022-08-25T12:00:00Z"/>
              </w:rPr>
            </w:pPr>
            <w:ins w:id="165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170" w:type="dxa"/>
            <w:vAlign w:val="center"/>
          </w:tcPr>
          <w:p w14:paraId="01C7FCAB" w14:textId="77777777" w:rsidR="00B11882" w:rsidRPr="00F95B02" w:rsidRDefault="00B11882" w:rsidP="0066407B">
            <w:pPr>
              <w:pStyle w:val="TAC"/>
              <w:rPr>
                <w:ins w:id="166" w:author="Ericsson_RAN4#104-e" w:date="2022-08-25T12:00:00Z"/>
              </w:rPr>
            </w:pPr>
            <w:ins w:id="167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B11882" w:rsidRPr="00F95B02" w14:paraId="60502D69" w14:textId="77777777" w:rsidTr="0066407B">
        <w:trPr>
          <w:cantSplit/>
          <w:jc w:val="center"/>
          <w:ins w:id="168" w:author="Ericsson_RAN4#104-e" w:date="2022-08-25T12:00:00Z"/>
          <w:trPrChange w:id="169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70" w:author="Ericsson_RAN4#104-e" w:date="2022-08-25T11:30:00Z">
              <w:tcPr>
                <w:tcW w:w="3950" w:type="dxa"/>
              </w:tcPr>
            </w:tcPrChange>
          </w:tcPr>
          <w:p w14:paraId="377E41BD" w14:textId="77777777" w:rsidR="00B11882" w:rsidRPr="00F95B02" w:rsidRDefault="00B11882" w:rsidP="0066407B">
            <w:pPr>
              <w:pStyle w:val="TAC"/>
              <w:rPr>
                <w:ins w:id="171" w:author="Ericsson_RAN4#104-e" w:date="2022-08-25T12:00:00Z"/>
              </w:rPr>
            </w:pPr>
            <w:ins w:id="172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80" w:type="dxa"/>
            <w:vAlign w:val="center"/>
            <w:tcPrChange w:id="173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01ACCFA6" w14:textId="77777777" w:rsidR="00B11882" w:rsidRPr="00F95B02" w:rsidRDefault="00B11882" w:rsidP="0066407B">
            <w:pPr>
              <w:pStyle w:val="TAC"/>
              <w:rPr>
                <w:ins w:id="174" w:author="Ericsson_RAN4#104-e" w:date="2022-08-25T12:00:00Z"/>
              </w:rPr>
            </w:pPr>
            <w:ins w:id="175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170" w:type="dxa"/>
            <w:vAlign w:val="center"/>
            <w:tcPrChange w:id="176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5DA6BA91" w14:textId="77777777" w:rsidR="00B11882" w:rsidRPr="00F95B02" w:rsidRDefault="00B11882" w:rsidP="0066407B">
            <w:pPr>
              <w:pStyle w:val="TAC"/>
              <w:rPr>
                <w:ins w:id="177" w:author="Ericsson_RAN4#104-e" w:date="2022-08-25T12:00:00Z"/>
              </w:rPr>
            </w:pPr>
            <w:ins w:id="178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B11882" w:rsidRPr="00F95B02" w14:paraId="4A1470A9" w14:textId="77777777" w:rsidTr="0066407B">
        <w:trPr>
          <w:cantSplit/>
          <w:jc w:val="center"/>
          <w:ins w:id="179" w:author="Ericsson_RAN4#104-e" w:date="2022-08-25T12:00:00Z"/>
          <w:trPrChange w:id="180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81" w:author="Ericsson_RAN4#104-e" w:date="2022-08-25T11:30:00Z">
              <w:tcPr>
                <w:tcW w:w="3950" w:type="dxa"/>
              </w:tcPr>
            </w:tcPrChange>
          </w:tcPr>
          <w:p w14:paraId="7EEAF2BA" w14:textId="77777777" w:rsidR="00B11882" w:rsidRPr="00F95B02" w:rsidRDefault="00B11882" w:rsidP="0066407B">
            <w:pPr>
              <w:pStyle w:val="TAC"/>
              <w:rPr>
                <w:ins w:id="182" w:author="Ericsson_RAN4#104-e" w:date="2022-08-25T12:00:00Z"/>
                <w:lang w:eastAsia="zh-CN"/>
              </w:rPr>
            </w:pPr>
            <w:ins w:id="183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80" w:type="dxa"/>
            <w:vAlign w:val="center"/>
            <w:tcPrChange w:id="184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166EC4C1" w14:textId="77777777" w:rsidR="00B11882" w:rsidRPr="00F95B02" w:rsidRDefault="00B11882" w:rsidP="0066407B">
            <w:pPr>
              <w:pStyle w:val="TAC"/>
              <w:rPr>
                <w:ins w:id="185" w:author="Ericsson_RAN4#104-e" w:date="2022-08-25T12:00:00Z"/>
                <w:rFonts w:cs="Arial"/>
                <w:szCs w:val="18"/>
              </w:rPr>
            </w:pPr>
            <w:ins w:id="186" w:author="Ericsson_RAN4#104-e" w:date="2022-08-25T12:00:00Z">
              <w:r>
                <w:rPr>
                  <w:szCs w:val="22"/>
                </w:rPr>
                <w:t>4248</w:t>
              </w:r>
            </w:ins>
          </w:p>
        </w:tc>
        <w:tc>
          <w:tcPr>
            <w:tcW w:w="1170" w:type="dxa"/>
            <w:vAlign w:val="center"/>
            <w:tcPrChange w:id="187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327EEB44" w14:textId="77777777" w:rsidR="00B11882" w:rsidRPr="00F95B02" w:rsidRDefault="00B11882" w:rsidP="0066407B">
            <w:pPr>
              <w:pStyle w:val="TAC"/>
              <w:rPr>
                <w:ins w:id="188" w:author="Ericsson_RAN4#104-e" w:date="2022-08-25T12:00:00Z"/>
                <w:rFonts w:cs="Arial"/>
                <w:szCs w:val="18"/>
              </w:rPr>
            </w:pPr>
            <w:ins w:id="189" w:author="Ericsson_RAN4#104-e" w:date="2022-08-25T12:00:00Z">
              <w:r>
                <w:rPr>
                  <w:szCs w:val="22"/>
                </w:rPr>
                <w:t>4248</w:t>
              </w:r>
            </w:ins>
          </w:p>
        </w:tc>
      </w:tr>
      <w:tr w:rsidR="00B11882" w:rsidRPr="00F95B02" w14:paraId="4605524F" w14:textId="77777777" w:rsidTr="0066407B">
        <w:trPr>
          <w:cantSplit/>
          <w:jc w:val="center"/>
          <w:ins w:id="190" w:author="Ericsson_RAN4#104-e" w:date="2022-08-25T12:00:00Z"/>
          <w:trPrChange w:id="191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2DEE3" w14:textId="77777777" w:rsidR="00B11882" w:rsidRPr="00F95B02" w:rsidRDefault="00B11882" w:rsidP="0066407B">
            <w:pPr>
              <w:pStyle w:val="TAC"/>
              <w:rPr>
                <w:ins w:id="193" w:author="Ericsson_RAN4#104-e" w:date="2022-08-25T12:00:00Z"/>
                <w:lang w:eastAsia="zh-CN"/>
              </w:rPr>
            </w:pPr>
            <w:ins w:id="194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Ericsson_RAN4#104-e" w:date="2022-08-25T11:30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D559F" w14:textId="77777777" w:rsidR="00B11882" w:rsidRPr="00F95B02" w:rsidRDefault="00B11882" w:rsidP="0066407B">
            <w:pPr>
              <w:pStyle w:val="TAC"/>
              <w:rPr>
                <w:ins w:id="196" w:author="Ericsson_RAN4#104-e" w:date="2022-08-25T12:00:00Z"/>
              </w:rPr>
            </w:pPr>
            <w:ins w:id="197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Ericsson_RAN4#104-e" w:date="2022-08-25T11:30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EAA693" w14:textId="77777777" w:rsidR="00B11882" w:rsidRPr="00F95B02" w:rsidRDefault="00B11882" w:rsidP="0066407B">
            <w:pPr>
              <w:pStyle w:val="TAC"/>
              <w:rPr>
                <w:ins w:id="199" w:author="Ericsson_RAN4#104-e" w:date="2022-08-25T12:00:00Z"/>
              </w:rPr>
            </w:pPr>
            <w:ins w:id="200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</w:tr>
      <w:tr w:rsidR="00B11882" w:rsidRPr="00F95B02" w14:paraId="58A7DB35" w14:textId="77777777" w:rsidTr="0066407B">
        <w:trPr>
          <w:cantSplit/>
          <w:jc w:val="center"/>
          <w:ins w:id="201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2BF" w14:textId="77777777" w:rsidR="00B11882" w:rsidRPr="00F95B02" w:rsidRDefault="00B11882" w:rsidP="0066407B">
            <w:pPr>
              <w:pStyle w:val="TAC"/>
              <w:rPr>
                <w:ins w:id="202" w:author="Ericsson_RAN4#104-e" w:date="2022-08-25T12:00:00Z"/>
              </w:rPr>
            </w:pPr>
            <w:ins w:id="203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DF41" w14:textId="77777777" w:rsidR="00B11882" w:rsidRPr="00F95B02" w:rsidRDefault="00B11882" w:rsidP="0066407B">
            <w:pPr>
              <w:pStyle w:val="TAC"/>
              <w:rPr>
                <w:ins w:id="204" w:author="Ericsson_RAN4#104-e" w:date="2022-08-25T12:00:00Z"/>
              </w:rPr>
            </w:pPr>
            <w:ins w:id="205" w:author="Ericsson_RAN4#104-e" w:date="2022-08-25T12:00:00Z">
              <w:r>
                <w:t>13662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A09A" w14:textId="77777777" w:rsidR="00B11882" w:rsidRPr="00F95B02" w:rsidRDefault="00B11882" w:rsidP="0066407B">
            <w:pPr>
              <w:pStyle w:val="TAC"/>
              <w:rPr>
                <w:ins w:id="206" w:author="Ericsson_RAN4#104-e" w:date="2022-08-25T12:00:00Z"/>
              </w:rPr>
            </w:pPr>
            <w:ins w:id="207" w:author="Ericsson_RAN4#104-e" w:date="2022-08-25T12:00:00Z">
              <w:r>
                <w:t>13662</w:t>
              </w:r>
            </w:ins>
          </w:p>
        </w:tc>
      </w:tr>
      <w:tr w:rsidR="00B11882" w:rsidRPr="00F95B02" w14:paraId="1A9B90CD" w14:textId="77777777" w:rsidTr="0066407B">
        <w:trPr>
          <w:cantSplit/>
          <w:jc w:val="center"/>
          <w:ins w:id="208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0FD" w14:textId="77777777" w:rsidR="00B11882" w:rsidRPr="00F95B02" w:rsidRDefault="00B11882" w:rsidP="0066407B">
            <w:pPr>
              <w:pStyle w:val="TAC"/>
              <w:rPr>
                <w:ins w:id="209" w:author="Ericsson_RAN4#104-e" w:date="2022-08-25T12:00:00Z"/>
                <w:lang w:eastAsia="zh-CN"/>
              </w:rPr>
            </w:pPr>
            <w:ins w:id="210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907D" w14:textId="77777777" w:rsidR="00B11882" w:rsidRPr="00F95B02" w:rsidRDefault="00B11882" w:rsidP="0066407B">
            <w:pPr>
              <w:pStyle w:val="TAC"/>
              <w:rPr>
                <w:ins w:id="211" w:author="Ericsson_RAN4#104-e" w:date="2022-08-25T12:00:00Z"/>
              </w:rPr>
            </w:pPr>
            <w:ins w:id="212" w:author="Ericsson_RAN4#104-e" w:date="2022-08-25T12:00:00Z">
              <w:r>
                <w:rPr>
                  <w:lang w:eastAsia="zh-CN"/>
                </w:rPr>
                <w:t>7128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0FA8" w14:textId="77777777" w:rsidR="00B11882" w:rsidRPr="00F95B02" w:rsidRDefault="00B11882" w:rsidP="0066407B">
            <w:pPr>
              <w:pStyle w:val="TAC"/>
              <w:rPr>
                <w:ins w:id="213" w:author="Ericsson_RAN4#104-e" w:date="2022-08-25T12:00:00Z"/>
              </w:rPr>
            </w:pPr>
            <w:ins w:id="214" w:author="Ericsson_RAN4#104-e" w:date="2022-08-25T12:00:00Z">
              <w:r>
                <w:rPr>
                  <w:lang w:eastAsia="zh-CN"/>
                </w:rPr>
                <w:t>7128</w:t>
              </w:r>
            </w:ins>
          </w:p>
        </w:tc>
      </w:tr>
      <w:tr w:rsidR="00B11882" w:rsidRPr="00F95B02" w14:paraId="6A3945DF" w14:textId="77777777" w:rsidTr="0066407B">
        <w:trPr>
          <w:cantSplit/>
          <w:jc w:val="center"/>
          <w:ins w:id="215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A2F" w14:textId="77777777" w:rsidR="00B11882" w:rsidRPr="00F95B02" w:rsidRDefault="00B11882" w:rsidP="0066407B">
            <w:pPr>
              <w:pStyle w:val="TAC"/>
              <w:rPr>
                <w:ins w:id="216" w:author="Ericsson_RAN4#104-e" w:date="2022-08-25T12:00:00Z"/>
              </w:rPr>
            </w:pPr>
            <w:ins w:id="217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261" w14:textId="77777777" w:rsidR="00B11882" w:rsidRPr="00F95B02" w:rsidRDefault="00B11882" w:rsidP="0066407B">
            <w:pPr>
              <w:pStyle w:val="TAC"/>
              <w:rPr>
                <w:ins w:id="218" w:author="Ericsson_RAN4#104-e" w:date="2022-08-25T12:00:00Z"/>
              </w:rPr>
            </w:pPr>
            <w:ins w:id="219" w:author="Ericsson_RAN4#104-e" w:date="2022-08-25T12:00:00Z">
              <w:r>
                <w:rPr>
                  <w:szCs w:val="22"/>
                </w:rPr>
                <w:t>6831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CE5" w14:textId="77777777" w:rsidR="00B11882" w:rsidRPr="00F95B02" w:rsidRDefault="00B11882" w:rsidP="0066407B">
            <w:pPr>
              <w:pStyle w:val="TAC"/>
              <w:rPr>
                <w:ins w:id="220" w:author="Ericsson_RAN4#104-e" w:date="2022-08-25T12:00:00Z"/>
              </w:rPr>
            </w:pPr>
            <w:ins w:id="221" w:author="Ericsson_RAN4#104-e" w:date="2022-08-25T12:00:00Z">
              <w:r>
                <w:rPr>
                  <w:szCs w:val="22"/>
                </w:rPr>
                <w:t>6831</w:t>
              </w:r>
            </w:ins>
          </w:p>
        </w:tc>
      </w:tr>
      <w:tr w:rsidR="00B11882" w:rsidRPr="00F95B02" w14:paraId="3C518DD6" w14:textId="77777777" w:rsidTr="0066407B">
        <w:trPr>
          <w:cantSplit/>
          <w:jc w:val="center"/>
          <w:ins w:id="222" w:author="Ericsson_RAN4#104-e" w:date="2022-08-25T12:00:00Z"/>
          <w:trPrChange w:id="223" w:author="Ericsson_RAN4#104-e" w:date="2022-08-25T11:29:00Z">
            <w:trPr>
              <w:gridAfter w:val="0"/>
              <w:cantSplit/>
              <w:jc w:val="center"/>
            </w:trPr>
          </w:trPrChange>
        </w:trPr>
        <w:tc>
          <w:tcPr>
            <w:tcW w:w="6385" w:type="dxa"/>
            <w:gridSpan w:val="3"/>
            <w:tcPrChange w:id="224" w:author="Ericsson_RAN4#104-e" w:date="2022-08-25T11:29:00Z">
              <w:tcPr>
                <w:tcW w:w="6115" w:type="dxa"/>
                <w:gridSpan w:val="6"/>
              </w:tcPr>
            </w:tcPrChange>
          </w:tcPr>
          <w:p w14:paraId="323A5D32" w14:textId="77777777" w:rsidR="00B11882" w:rsidRPr="00F95B02" w:rsidRDefault="00B11882" w:rsidP="0066407B">
            <w:pPr>
              <w:pStyle w:val="TAN"/>
              <w:rPr>
                <w:ins w:id="225" w:author="Ericsson_RAN4#104-e" w:date="2022-08-25T12:00:00Z"/>
                <w:lang w:eastAsia="zh-CN"/>
              </w:rPr>
            </w:pPr>
            <w:ins w:id="226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04161132" w14:textId="77777777" w:rsidR="00B11882" w:rsidRDefault="00B11882" w:rsidP="0066407B">
            <w:pPr>
              <w:pStyle w:val="TAN"/>
              <w:rPr>
                <w:ins w:id="227" w:author="Ericsson_RAN4#104-e" w:date="2022-08-25T12:00:00Z"/>
                <w:lang w:eastAsia="zh-CN"/>
              </w:rPr>
            </w:pPr>
            <w:ins w:id="228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D9E7052" w14:textId="77777777" w:rsidR="00B11882" w:rsidRDefault="00B11882" w:rsidP="0066407B">
            <w:pPr>
              <w:pStyle w:val="TAN"/>
              <w:rPr>
                <w:ins w:id="229" w:author="Ericsson_RAN4#104-e" w:date="2022-08-25T12:00:00Z"/>
                <w:lang w:eastAsia="zh-CN"/>
              </w:rPr>
            </w:pPr>
            <w:ins w:id="230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2247ECBB" w14:textId="77777777" w:rsidR="00B11882" w:rsidRPr="00F95B02" w:rsidRDefault="00B11882" w:rsidP="0066407B">
            <w:pPr>
              <w:pStyle w:val="TAN"/>
              <w:rPr>
                <w:ins w:id="231" w:author="Ericsson_RAN4#104-e" w:date="2022-08-25T12:00:00Z"/>
                <w:lang w:eastAsia="zh-CN"/>
              </w:rPr>
            </w:pPr>
            <w:ins w:id="232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FBB24A9" w14:textId="77777777" w:rsidR="00B11882" w:rsidRDefault="00B11882" w:rsidP="00B11882">
      <w:pPr>
        <w:pStyle w:val="TH"/>
        <w:rPr>
          <w:ins w:id="233" w:author="Ericsson_RAN4#104-e" w:date="2022-08-25T12:00:00Z"/>
          <w:rFonts w:eastAsia="Malgun Gothic"/>
        </w:rPr>
      </w:pPr>
    </w:p>
    <w:p w14:paraId="697A19AB" w14:textId="77777777" w:rsidR="00B11882" w:rsidRPr="00F95B02" w:rsidRDefault="00B11882" w:rsidP="00B11882">
      <w:pPr>
        <w:pStyle w:val="TH"/>
        <w:rPr>
          <w:ins w:id="234" w:author="Ericsson_RAN4#104-e" w:date="2022-08-25T12:00:00Z"/>
          <w:lang w:eastAsia="zh-CN"/>
        </w:rPr>
      </w:pPr>
      <w:ins w:id="235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3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36" w:author="Ericsson_RAN4#104-e" w:date="2022-08-25T11:3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140"/>
        <w:gridCol w:w="1072"/>
        <w:gridCol w:w="1077"/>
        <w:gridCol w:w="11"/>
        <w:tblGridChange w:id="237">
          <w:tblGrid>
            <w:gridCol w:w="3950"/>
            <w:gridCol w:w="1077"/>
            <w:gridCol w:w="1077"/>
            <w:gridCol w:w="11"/>
          </w:tblGrid>
        </w:tblGridChange>
      </w:tblGrid>
      <w:tr w:rsidR="00B11882" w:rsidRPr="00F95B02" w14:paraId="272681DB" w14:textId="77777777" w:rsidTr="0066407B">
        <w:trPr>
          <w:gridAfter w:val="1"/>
          <w:wAfter w:w="11" w:type="dxa"/>
          <w:cantSplit/>
          <w:jc w:val="center"/>
          <w:ins w:id="238" w:author="Ericsson_RAN4#104-e" w:date="2022-08-25T12:00:00Z"/>
          <w:trPrChange w:id="239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40" w:author="Ericsson_RAN4#104-e" w:date="2022-08-25T11:30:00Z">
              <w:tcPr>
                <w:tcW w:w="3950" w:type="dxa"/>
              </w:tcPr>
            </w:tcPrChange>
          </w:tcPr>
          <w:p w14:paraId="0C37B0C2" w14:textId="77777777" w:rsidR="00B11882" w:rsidRPr="00F95B02" w:rsidRDefault="00B11882" w:rsidP="0066407B">
            <w:pPr>
              <w:pStyle w:val="TAH"/>
              <w:rPr>
                <w:ins w:id="241" w:author="Ericsson_RAN4#104-e" w:date="2022-08-25T12:00:00Z"/>
              </w:rPr>
            </w:pPr>
            <w:ins w:id="242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72" w:type="dxa"/>
            <w:tcPrChange w:id="243" w:author="Ericsson_RAN4#104-e" w:date="2022-08-25T11:30:00Z">
              <w:tcPr>
                <w:tcW w:w="1077" w:type="dxa"/>
              </w:tcPr>
            </w:tcPrChange>
          </w:tcPr>
          <w:p w14:paraId="4F84AAB6" w14:textId="77777777" w:rsidR="00B11882" w:rsidRPr="00F95B02" w:rsidRDefault="00B11882" w:rsidP="0066407B">
            <w:pPr>
              <w:pStyle w:val="TAH"/>
              <w:rPr>
                <w:ins w:id="244" w:author="Ericsson_RAN4#104-e" w:date="2022-08-25T12:00:00Z"/>
              </w:rPr>
            </w:pPr>
            <w:ins w:id="245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77" w:type="dxa"/>
            <w:tcPrChange w:id="246" w:author="Ericsson_RAN4#104-e" w:date="2022-08-25T11:30:00Z">
              <w:tcPr>
                <w:tcW w:w="1077" w:type="dxa"/>
              </w:tcPr>
            </w:tcPrChange>
          </w:tcPr>
          <w:p w14:paraId="2F95F6B6" w14:textId="77777777" w:rsidR="00B11882" w:rsidRPr="00F95B02" w:rsidRDefault="00B11882" w:rsidP="0066407B">
            <w:pPr>
              <w:pStyle w:val="TAH"/>
              <w:rPr>
                <w:ins w:id="247" w:author="Ericsson_RAN4#104-e" w:date="2022-08-25T12:00:00Z"/>
              </w:rPr>
            </w:pPr>
            <w:ins w:id="248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B11882" w:rsidRPr="00F95B02" w14:paraId="1D3A75E8" w14:textId="77777777" w:rsidTr="0066407B">
        <w:trPr>
          <w:gridAfter w:val="1"/>
          <w:wAfter w:w="11" w:type="dxa"/>
          <w:cantSplit/>
          <w:jc w:val="center"/>
          <w:ins w:id="249" w:author="Ericsson_RAN4#104-e" w:date="2022-08-25T12:00:00Z"/>
          <w:trPrChange w:id="250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51" w:author="Ericsson_RAN4#104-e" w:date="2022-08-25T11:30:00Z">
              <w:tcPr>
                <w:tcW w:w="3950" w:type="dxa"/>
              </w:tcPr>
            </w:tcPrChange>
          </w:tcPr>
          <w:p w14:paraId="0B506AF4" w14:textId="77777777" w:rsidR="00B11882" w:rsidRPr="00F95B02" w:rsidRDefault="00B11882" w:rsidP="0066407B">
            <w:pPr>
              <w:pStyle w:val="TAC"/>
              <w:rPr>
                <w:ins w:id="252" w:author="Ericsson_RAN4#104-e" w:date="2022-08-25T12:00:00Z"/>
                <w:lang w:eastAsia="zh-CN"/>
              </w:rPr>
            </w:pPr>
            <w:ins w:id="253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  <w:tcPrChange w:id="254" w:author="Ericsson_RAN4#104-e" w:date="2022-08-25T11:30:00Z">
              <w:tcPr>
                <w:tcW w:w="1077" w:type="dxa"/>
              </w:tcPr>
            </w:tcPrChange>
          </w:tcPr>
          <w:p w14:paraId="2723D58E" w14:textId="77777777" w:rsidR="00B11882" w:rsidRPr="00F95B02" w:rsidRDefault="00B11882" w:rsidP="0066407B">
            <w:pPr>
              <w:pStyle w:val="TAC"/>
              <w:rPr>
                <w:ins w:id="255" w:author="Ericsson_RAN4#104-e" w:date="2022-08-25T12:00:00Z"/>
              </w:rPr>
            </w:pPr>
            <w:ins w:id="256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PrChange w:id="257" w:author="Ericsson_RAN4#104-e" w:date="2022-08-25T11:30:00Z">
              <w:tcPr>
                <w:tcW w:w="1077" w:type="dxa"/>
              </w:tcPr>
            </w:tcPrChange>
          </w:tcPr>
          <w:p w14:paraId="24C463EE" w14:textId="77777777" w:rsidR="00B11882" w:rsidRPr="00F95B02" w:rsidRDefault="00B11882" w:rsidP="0066407B">
            <w:pPr>
              <w:pStyle w:val="TAC"/>
              <w:rPr>
                <w:ins w:id="258" w:author="Ericsson_RAN4#104-e" w:date="2022-08-25T12:00:00Z"/>
              </w:rPr>
            </w:pPr>
            <w:ins w:id="259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6F9260FE" w14:textId="77777777" w:rsidTr="0066407B">
        <w:trPr>
          <w:gridAfter w:val="1"/>
          <w:wAfter w:w="11" w:type="dxa"/>
          <w:cantSplit/>
          <w:jc w:val="center"/>
          <w:ins w:id="260" w:author="Ericsson_RAN4#104-e" w:date="2022-08-25T12:00:00Z"/>
          <w:trPrChange w:id="261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62" w:author="Ericsson_RAN4#104-e" w:date="2022-08-25T11:30:00Z">
              <w:tcPr>
                <w:tcW w:w="3950" w:type="dxa"/>
              </w:tcPr>
            </w:tcPrChange>
          </w:tcPr>
          <w:p w14:paraId="66CA13F4" w14:textId="77777777" w:rsidR="00B11882" w:rsidRPr="00F95B02" w:rsidRDefault="00B11882" w:rsidP="0066407B">
            <w:pPr>
              <w:pStyle w:val="TAC"/>
              <w:rPr>
                <w:ins w:id="263" w:author="Ericsson_RAN4#104-e" w:date="2022-08-25T12:00:00Z"/>
              </w:rPr>
            </w:pPr>
            <w:ins w:id="264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72" w:type="dxa"/>
            <w:tcPrChange w:id="265" w:author="Ericsson_RAN4#104-e" w:date="2022-08-25T11:30:00Z">
              <w:tcPr>
                <w:tcW w:w="1077" w:type="dxa"/>
              </w:tcPr>
            </w:tcPrChange>
          </w:tcPr>
          <w:p w14:paraId="716C6D33" w14:textId="77777777" w:rsidR="00B11882" w:rsidRPr="00F95B02" w:rsidRDefault="00B11882" w:rsidP="0066407B">
            <w:pPr>
              <w:pStyle w:val="TAC"/>
              <w:rPr>
                <w:ins w:id="266" w:author="Ericsson_RAN4#104-e" w:date="2022-08-25T12:00:00Z"/>
                <w:rFonts w:eastAsia="Yu Mincho"/>
              </w:rPr>
            </w:pPr>
            <w:ins w:id="267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PrChange w:id="268" w:author="Ericsson_RAN4#104-e" w:date="2022-08-25T11:30:00Z">
              <w:tcPr>
                <w:tcW w:w="1077" w:type="dxa"/>
              </w:tcPr>
            </w:tcPrChange>
          </w:tcPr>
          <w:p w14:paraId="67A63D81" w14:textId="77777777" w:rsidR="00B11882" w:rsidRPr="00F95B02" w:rsidRDefault="00B11882" w:rsidP="0066407B">
            <w:pPr>
              <w:pStyle w:val="TAC"/>
              <w:rPr>
                <w:ins w:id="269" w:author="Ericsson_RAN4#104-e" w:date="2022-08-25T12:00:00Z"/>
                <w:rFonts w:eastAsia="Yu Mincho"/>
              </w:rPr>
            </w:pPr>
            <w:ins w:id="270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B11882" w:rsidRPr="00F95B02" w14:paraId="5B0C7A30" w14:textId="77777777" w:rsidTr="0066407B">
        <w:trPr>
          <w:gridAfter w:val="1"/>
          <w:wAfter w:w="11" w:type="dxa"/>
          <w:cantSplit/>
          <w:jc w:val="center"/>
          <w:ins w:id="271" w:author="Ericsson_RAN4#104-e" w:date="2022-08-25T12:00:00Z"/>
          <w:trPrChange w:id="272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73" w:author="Ericsson_RAN4#104-e" w:date="2022-08-25T11:30:00Z">
              <w:tcPr>
                <w:tcW w:w="3950" w:type="dxa"/>
              </w:tcPr>
            </w:tcPrChange>
          </w:tcPr>
          <w:p w14:paraId="5D9FD606" w14:textId="77777777" w:rsidR="00B11882" w:rsidRPr="00F95B02" w:rsidRDefault="00B11882" w:rsidP="0066407B">
            <w:pPr>
              <w:pStyle w:val="TAC"/>
              <w:rPr>
                <w:ins w:id="274" w:author="Ericsson_RAN4#104-e" w:date="2022-08-25T12:00:00Z"/>
                <w:lang w:eastAsia="zh-CN"/>
              </w:rPr>
            </w:pPr>
            <w:ins w:id="275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  <w:tcPrChange w:id="276" w:author="Ericsson_RAN4#104-e" w:date="2022-08-25T11:30:00Z">
              <w:tcPr>
                <w:tcW w:w="1077" w:type="dxa"/>
              </w:tcPr>
            </w:tcPrChange>
          </w:tcPr>
          <w:p w14:paraId="57E297CB" w14:textId="77777777" w:rsidR="00B11882" w:rsidRPr="00F95B02" w:rsidRDefault="00B11882" w:rsidP="0066407B">
            <w:pPr>
              <w:pStyle w:val="TAC"/>
              <w:rPr>
                <w:ins w:id="277" w:author="Ericsson_RAN4#104-e" w:date="2022-08-25T12:00:00Z"/>
                <w:lang w:eastAsia="zh-CN"/>
              </w:rPr>
            </w:pPr>
            <w:ins w:id="278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PrChange w:id="279" w:author="Ericsson_RAN4#104-e" w:date="2022-08-25T11:30:00Z">
              <w:tcPr>
                <w:tcW w:w="1077" w:type="dxa"/>
              </w:tcPr>
            </w:tcPrChange>
          </w:tcPr>
          <w:p w14:paraId="2AE62B00" w14:textId="77777777" w:rsidR="00B11882" w:rsidRPr="00F95B02" w:rsidRDefault="00B11882" w:rsidP="0066407B">
            <w:pPr>
              <w:pStyle w:val="TAC"/>
              <w:rPr>
                <w:ins w:id="280" w:author="Ericsson_RAN4#104-e" w:date="2022-08-25T12:00:00Z"/>
                <w:lang w:eastAsia="zh-CN"/>
              </w:rPr>
            </w:pPr>
            <w:ins w:id="281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B11882" w:rsidRPr="00F95B02" w14:paraId="1FD09BDF" w14:textId="77777777" w:rsidTr="0066407B">
        <w:trPr>
          <w:gridAfter w:val="1"/>
          <w:wAfter w:w="11" w:type="dxa"/>
          <w:cantSplit/>
          <w:jc w:val="center"/>
          <w:ins w:id="282" w:author="Ericsson_RAN4#104-e" w:date="2022-08-25T12:00:00Z"/>
          <w:trPrChange w:id="283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84" w:author="Ericsson_RAN4#104-e" w:date="2022-08-25T11:30:00Z">
              <w:tcPr>
                <w:tcW w:w="3950" w:type="dxa"/>
              </w:tcPr>
            </w:tcPrChange>
          </w:tcPr>
          <w:p w14:paraId="08B85F74" w14:textId="77777777" w:rsidR="00B11882" w:rsidRPr="00F95B02" w:rsidRDefault="00B11882" w:rsidP="0066407B">
            <w:pPr>
              <w:pStyle w:val="TAC"/>
              <w:rPr>
                <w:ins w:id="285" w:author="Ericsson_RAN4#104-e" w:date="2022-08-25T12:00:00Z"/>
              </w:rPr>
            </w:pPr>
            <w:ins w:id="286" w:author="Ericsson_RAN4#104-e" w:date="2022-08-25T12:00:00Z">
              <w:r w:rsidRPr="00F95B02">
                <w:t>Modulation</w:t>
              </w:r>
            </w:ins>
          </w:p>
        </w:tc>
        <w:tc>
          <w:tcPr>
            <w:tcW w:w="1072" w:type="dxa"/>
            <w:tcPrChange w:id="287" w:author="Ericsson_RAN4#104-e" w:date="2022-08-25T11:30:00Z">
              <w:tcPr>
                <w:tcW w:w="1077" w:type="dxa"/>
              </w:tcPr>
            </w:tcPrChange>
          </w:tcPr>
          <w:p w14:paraId="24329AB7" w14:textId="77777777" w:rsidR="00B11882" w:rsidRPr="00F95B02" w:rsidRDefault="00B11882" w:rsidP="0066407B">
            <w:pPr>
              <w:pStyle w:val="TAC"/>
              <w:rPr>
                <w:ins w:id="288" w:author="Ericsson_RAN4#104-e" w:date="2022-08-25T12:00:00Z"/>
                <w:lang w:eastAsia="zh-CN"/>
              </w:rPr>
            </w:pPr>
            <w:ins w:id="289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  <w:tcPrChange w:id="290" w:author="Ericsson_RAN4#104-e" w:date="2022-08-25T11:30:00Z">
              <w:tcPr>
                <w:tcW w:w="1077" w:type="dxa"/>
              </w:tcPr>
            </w:tcPrChange>
          </w:tcPr>
          <w:p w14:paraId="44663373" w14:textId="77777777" w:rsidR="00B11882" w:rsidRPr="00F95B02" w:rsidRDefault="00B11882" w:rsidP="0066407B">
            <w:pPr>
              <w:pStyle w:val="TAC"/>
              <w:rPr>
                <w:ins w:id="291" w:author="Ericsson_RAN4#104-e" w:date="2022-08-25T12:00:00Z"/>
                <w:lang w:eastAsia="zh-CN"/>
              </w:rPr>
            </w:pPr>
            <w:ins w:id="292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791F5426" w14:textId="77777777" w:rsidTr="0066407B">
        <w:trPr>
          <w:gridAfter w:val="1"/>
          <w:wAfter w:w="11" w:type="dxa"/>
          <w:cantSplit/>
          <w:jc w:val="center"/>
          <w:ins w:id="293" w:author="Ericsson_RAN4#104-e" w:date="2022-08-25T12:00:00Z"/>
          <w:trPrChange w:id="294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95" w:author="Ericsson_RAN4#104-e" w:date="2022-08-25T11:30:00Z">
              <w:tcPr>
                <w:tcW w:w="3950" w:type="dxa"/>
              </w:tcPr>
            </w:tcPrChange>
          </w:tcPr>
          <w:p w14:paraId="20F86C5E" w14:textId="77777777" w:rsidR="00B11882" w:rsidRPr="00F95B02" w:rsidRDefault="00B11882" w:rsidP="0066407B">
            <w:pPr>
              <w:pStyle w:val="TAC"/>
              <w:rPr>
                <w:ins w:id="296" w:author="Ericsson_RAN4#104-e" w:date="2022-08-25T12:00:00Z"/>
              </w:rPr>
            </w:pPr>
            <w:ins w:id="297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  <w:tcPrChange w:id="298" w:author="Ericsson_RAN4#104-e" w:date="2022-08-25T11:30:00Z">
              <w:tcPr>
                <w:tcW w:w="1077" w:type="dxa"/>
              </w:tcPr>
            </w:tcPrChange>
          </w:tcPr>
          <w:p w14:paraId="75620805" w14:textId="77777777" w:rsidR="00B11882" w:rsidRPr="00F95B02" w:rsidRDefault="00B11882" w:rsidP="0066407B">
            <w:pPr>
              <w:pStyle w:val="TAC"/>
              <w:rPr>
                <w:ins w:id="299" w:author="Ericsson_RAN4#104-e" w:date="2022-08-25T12:00:00Z"/>
                <w:lang w:eastAsia="zh-CN"/>
              </w:rPr>
            </w:pPr>
            <w:ins w:id="300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  <w:tcPrChange w:id="301" w:author="Ericsson_RAN4#104-e" w:date="2022-08-25T11:30:00Z">
              <w:tcPr>
                <w:tcW w:w="1077" w:type="dxa"/>
              </w:tcPr>
            </w:tcPrChange>
          </w:tcPr>
          <w:p w14:paraId="4CDA98A8" w14:textId="77777777" w:rsidR="00B11882" w:rsidRPr="00F95B02" w:rsidRDefault="00B11882" w:rsidP="0066407B">
            <w:pPr>
              <w:pStyle w:val="TAC"/>
              <w:rPr>
                <w:ins w:id="302" w:author="Ericsson_RAN4#104-e" w:date="2022-08-25T12:00:00Z"/>
                <w:lang w:eastAsia="zh-CN"/>
              </w:rPr>
            </w:pPr>
            <w:ins w:id="303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7F7E1C54" w14:textId="77777777" w:rsidTr="0066407B">
        <w:trPr>
          <w:gridAfter w:val="1"/>
          <w:wAfter w:w="11" w:type="dxa"/>
          <w:cantSplit/>
          <w:jc w:val="center"/>
          <w:ins w:id="304" w:author="Ericsson_RAN4#104-e" w:date="2022-08-25T12:00:00Z"/>
          <w:trPrChange w:id="305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306" w:author="Ericsson_RAN4#104-e" w:date="2022-08-25T11:30:00Z">
              <w:tcPr>
                <w:tcW w:w="3950" w:type="dxa"/>
              </w:tcPr>
            </w:tcPrChange>
          </w:tcPr>
          <w:p w14:paraId="41EC1DF5" w14:textId="77777777" w:rsidR="00B11882" w:rsidRPr="00F95B02" w:rsidRDefault="00B11882" w:rsidP="0066407B">
            <w:pPr>
              <w:pStyle w:val="TAC"/>
              <w:rPr>
                <w:ins w:id="307" w:author="Ericsson_RAN4#104-e" w:date="2022-08-25T12:00:00Z"/>
              </w:rPr>
            </w:pPr>
            <w:ins w:id="308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  <w:tcPrChange w:id="309" w:author="Ericsson_RAN4#104-e" w:date="2022-08-25T11:30:00Z">
              <w:tcPr>
                <w:tcW w:w="1077" w:type="dxa"/>
                <w:vAlign w:val="center"/>
              </w:tcPr>
            </w:tcPrChange>
          </w:tcPr>
          <w:p w14:paraId="1A460611" w14:textId="77777777" w:rsidR="00B11882" w:rsidRPr="00F95B02" w:rsidRDefault="00B11882" w:rsidP="0066407B">
            <w:pPr>
              <w:pStyle w:val="TAC"/>
              <w:rPr>
                <w:ins w:id="310" w:author="Ericsson_RAN4#104-e" w:date="2022-08-25T12:00:00Z"/>
              </w:rPr>
            </w:pPr>
            <w:ins w:id="311" w:author="Ericsson_RAN4#104-e" w:date="2022-08-25T12:00:00Z">
              <w:r>
                <w:rPr>
                  <w:szCs w:val="22"/>
                </w:rPr>
                <w:t>3824</w:t>
              </w:r>
            </w:ins>
          </w:p>
        </w:tc>
        <w:tc>
          <w:tcPr>
            <w:tcW w:w="1077" w:type="dxa"/>
            <w:vAlign w:val="center"/>
            <w:tcPrChange w:id="312" w:author="Ericsson_RAN4#104-e" w:date="2022-08-25T11:30:00Z">
              <w:tcPr>
                <w:tcW w:w="1077" w:type="dxa"/>
                <w:vAlign w:val="center"/>
              </w:tcPr>
            </w:tcPrChange>
          </w:tcPr>
          <w:p w14:paraId="0B636749" w14:textId="77777777" w:rsidR="00B11882" w:rsidRPr="00F95B02" w:rsidRDefault="00B11882" w:rsidP="0066407B">
            <w:pPr>
              <w:pStyle w:val="TAC"/>
              <w:rPr>
                <w:ins w:id="313" w:author="Ericsson_RAN4#104-e" w:date="2022-08-25T12:00:00Z"/>
              </w:rPr>
            </w:pPr>
            <w:ins w:id="314" w:author="Ericsson_RAN4#104-e" w:date="2022-08-25T12:00:00Z">
              <w:r>
                <w:rPr>
                  <w:szCs w:val="22"/>
                </w:rPr>
                <w:t>3824</w:t>
              </w:r>
            </w:ins>
          </w:p>
        </w:tc>
      </w:tr>
      <w:tr w:rsidR="00B11882" w:rsidRPr="00F95B02" w14:paraId="517CE590" w14:textId="77777777" w:rsidTr="0066407B">
        <w:trPr>
          <w:gridAfter w:val="1"/>
          <w:wAfter w:w="11" w:type="dxa"/>
          <w:cantSplit/>
          <w:jc w:val="center"/>
          <w:ins w:id="315" w:author="Ericsson_RAN4#104-e" w:date="2022-08-25T12:00:00Z"/>
          <w:trPrChange w:id="316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317" w:author="Ericsson_RAN4#104-e" w:date="2022-08-25T11:30:00Z">
              <w:tcPr>
                <w:tcW w:w="3950" w:type="dxa"/>
              </w:tcPr>
            </w:tcPrChange>
          </w:tcPr>
          <w:p w14:paraId="2411C74A" w14:textId="77777777" w:rsidR="00B11882" w:rsidRPr="00F95B02" w:rsidRDefault="00B11882" w:rsidP="0066407B">
            <w:pPr>
              <w:pStyle w:val="TAC"/>
              <w:rPr>
                <w:ins w:id="318" w:author="Ericsson_RAN4#104-e" w:date="2022-08-25T12:00:00Z"/>
                <w:szCs w:val="22"/>
              </w:rPr>
            </w:pPr>
            <w:ins w:id="319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  <w:tcPrChange w:id="320" w:author="Ericsson_RAN4#104-e" w:date="2022-08-25T11:30:00Z">
              <w:tcPr>
                <w:tcW w:w="1077" w:type="dxa"/>
              </w:tcPr>
            </w:tcPrChange>
          </w:tcPr>
          <w:p w14:paraId="591736A0" w14:textId="77777777" w:rsidR="00B11882" w:rsidRPr="00F95B02" w:rsidRDefault="00B11882" w:rsidP="0066407B">
            <w:pPr>
              <w:pStyle w:val="TAC"/>
              <w:rPr>
                <w:ins w:id="321" w:author="Ericsson_RAN4#104-e" w:date="2022-08-25T12:00:00Z"/>
              </w:rPr>
            </w:pPr>
            <w:ins w:id="322" w:author="Ericsson_RAN4#104-e" w:date="2022-08-25T12:00:00Z">
              <w:r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  <w:tcPrChange w:id="323" w:author="Ericsson_RAN4#104-e" w:date="2022-08-25T11:30:00Z">
              <w:tcPr>
                <w:tcW w:w="1077" w:type="dxa"/>
              </w:tcPr>
            </w:tcPrChange>
          </w:tcPr>
          <w:p w14:paraId="6A9782AC" w14:textId="77777777" w:rsidR="00B11882" w:rsidRPr="00F95B02" w:rsidRDefault="00B11882" w:rsidP="0066407B">
            <w:pPr>
              <w:pStyle w:val="TAC"/>
              <w:rPr>
                <w:ins w:id="324" w:author="Ericsson_RAN4#104-e" w:date="2022-08-25T12:00:00Z"/>
              </w:rPr>
            </w:pPr>
            <w:ins w:id="325" w:author="Ericsson_RAN4#104-e" w:date="2022-08-25T12:00:00Z">
              <w:r>
                <w:rPr>
                  <w:szCs w:val="18"/>
                </w:rPr>
                <w:t>16</w:t>
              </w:r>
            </w:ins>
          </w:p>
        </w:tc>
      </w:tr>
      <w:tr w:rsidR="00B11882" w:rsidRPr="00F95B02" w14:paraId="013822D0" w14:textId="77777777" w:rsidTr="0066407B">
        <w:trPr>
          <w:gridAfter w:val="1"/>
          <w:wAfter w:w="11" w:type="dxa"/>
          <w:cantSplit/>
          <w:jc w:val="center"/>
          <w:ins w:id="326" w:author="Ericsson_RAN4#104-e" w:date="2022-08-25T12:00:00Z"/>
          <w:trPrChange w:id="327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328" w:author="Ericsson_RAN4#104-e" w:date="2022-08-25T11:30:00Z">
              <w:tcPr>
                <w:tcW w:w="3950" w:type="dxa"/>
              </w:tcPr>
            </w:tcPrChange>
          </w:tcPr>
          <w:p w14:paraId="3F7FA06D" w14:textId="77777777" w:rsidR="00B11882" w:rsidRPr="00F95B02" w:rsidRDefault="00B11882" w:rsidP="0066407B">
            <w:pPr>
              <w:pStyle w:val="TAC"/>
              <w:rPr>
                <w:ins w:id="329" w:author="Ericsson_RAN4#104-e" w:date="2022-08-25T12:00:00Z"/>
              </w:rPr>
            </w:pPr>
            <w:ins w:id="330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  <w:tcPrChange w:id="331" w:author="Ericsson_RAN4#104-e" w:date="2022-08-25T11:30:00Z">
              <w:tcPr>
                <w:tcW w:w="1077" w:type="dxa"/>
              </w:tcPr>
            </w:tcPrChange>
          </w:tcPr>
          <w:p w14:paraId="1E3A4AA5" w14:textId="77777777" w:rsidR="00B11882" w:rsidRPr="00F95B02" w:rsidRDefault="00B11882" w:rsidP="0066407B">
            <w:pPr>
              <w:pStyle w:val="TAC"/>
              <w:rPr>
                <w:ins w:id="332" w:author="Ericsson_RAN4#104-e" w:date="2022-08-25T12:00:00Z"/>
              </w:rPr>
            </w:pPr>
            <w:ins w:id="333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  <w:vAlign w:val="center"/>
            <w:tcPrChange w:id="334" w:author="Ericsson_RAN4#104-e" w:date="2022-08-25T11:30:00Z">
              <w:tcPr>
                <w:tcW w:w="1077" w:type="dxa"/>
              </w:tcPr>
            </w:tcPrChange>
          </w:tcPr>
          <w:p w14:paraId="3D4E55A3" w14:textId="77777777" w:rsidR="00B11882" w:rsidRPr="00F95B02" w:rsidRDefault="00B11882" w:rsidP="0066407B">
            <w:pPr>
              <w:pStyle w:val="TAC"/>
              <w:rPr>
                <w:ins w:id="335" w:author="Ericsson_RAN4#104-e" w:date="2022-08-25T12:00:00Z"/>
              </w:rPr>
            </w:pPr>
            <w:ins w:id="336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B11882" w:rsidRPr="00F95B02" w14:paraId="41C78C83" w14:textId="77777777" w:rsidTr="0066407B">
        <w:trPr>
          <w:gridAfter w:val="1"/>
          <w:wAfter w:w="11" w:type="dxa"/>
          <w:cantSplit/>
          <w:jc w:val="center"/>
          <w:ins w:id="337" w:author="Ericsson_RAN4#104-e" w:date="2022-08-25T12:00:00Z"/>
          <w:trPrChange w:id="338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339" w:author="Ericsson_RAN4#104-e" w:date="2022-08-25T11:30:00Z">
              <w:tcPr>
                <w:tcW w:w="3950" w:type="dxa"/>
              </w:tcPr>
            </w:tcPrChange>
          </w:tcPr>
          <w:p w14:paraId="619C3BCF" w14:textId="77777777" w:rsidR="00B11882" w:rsidRPr="00F95B02" w:rsidRDefault="00B11882" w:rsidP="0066407B">
            <w:pPr>
              <w:pStyle w:val="TAC"/>
              <w:rPr>
                <w:ins w:id="340" w:author="Ericsson_RAN4#104-e" w:date="2022-08-25T12:00:00Z"/>
              </w:rPr>
            </w:pPr>
            <w:ins w:id="341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  <w:tcPrChange w:id="342" w:author="Ericsson_RAN4#104-e" w:date="2022-08-25T11:30:00Z">
              <w:tcPr>
                <w:tcW w:w="1077" w:type="dxa"/>
                <w:vAlign w:val="center"/>
              </w:tcPr>
            </w:tcPrChange>
          </w:tcPr>
          <w:p w14:paraId="41AF6185" w14:textId="77777777" w:rsidR="00B11882" w:rsidRPr="00F95B02" w:rsidRDefault="00B11882" w:rsidP="0066407B">
            <w:pPr>
              <w:pStyle w:val="TAC"/>
              <w:rPr>
                <w:ins w:id="343" w:author="Ericsson_RAN4#104-e" w:date="2022-08-25T12:00:00Z"/>
              </w:rPr>
            </w:pPr>
            <w:ins w:id="344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  <w:vAlign w:val="center"/>
            <w:tcPrChange w:id="345" w:author="Ericsson_RAN4#104-e" w:date="2022-08-25T11:30:00Z">
              <w:tcPr>
                <w:tcW w:w="1077" w:type="dxa"/>
                <w:vAlign w:val="center"/>
              </w:tcPr>
            </w:tcPrChange>
          </w:tcPr>
          <w:p w14:paraId="003D1126" w14:textId="77777777" w:rsidR="00B11882" w:rsidRPr="00F95B02" w:rsidRDefault="00B11882" w:rsidP="0066407B">
            <w:pPr>
              <w:pStyle w:val="TAC"/>
              <w:rPr>
                <w:ins w:id="346" w:author="Ericsson_RAN4#104-e" w:date="2022-08-25T12:00:00Z"/>
              </w:rPr>
            </w:pPr>
            <w:ins w:id="347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B11882" w:rsidRPr="00F95B02" w14:paraId="038C5714" w14:textId="77777777" w:rsidTr="0066407B">
        <w:trPr>
          <w:gridAfter w:val="1"/>
          <w:wAfter w:w="11" w:type="dxa"/>
          <w:cantSplit/>
          <w:jc w:val="center"/>
          <w:ins w:id="348" w:author="Ericsson_RAN4#104-e" w:date="2022-08-25T12:00:00Z"/>
          <w:trPrChange w:id="349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350" w:author="Ericsson_RAN4#104-e" w:date="2022-08-25T11:30:00Z">
              <w:tcPr>
                <w:tcW w:w="3950" w:type="dxa"/>
              </w:tcPr>
            </w:tcPrChange>
          </w:tcPr>
          <w:p w14:paraId="1F664FCA" w14:textId="77777777" w:rsidR="00B11882" w:rsidRPr="00F95B02" w:rsidRDefault="00B11882" w:rsidP="0066407B">
            <w:pPr>
              <w:pStyle w:val="TAC"/>
              <w:rPr>
                <w:ins w:id="351" w:author="Ericsson_RAN4#104-e" w:date="2022-08-25T12:00:00Z"/>
                <w:lang w:eastAsia="zh-CN"/>
              </w:rPr>
            </w:pPr>
            <w:ins w:id="352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  <w:tcPrChange w:id="353" w:author="Ericsson_RAN4#104-e" w:date="2022-08-25T11:30:00Z">
              <w:tcPr>
                <w:tcW w:w="1077" w:type="dxa"/>
                <w:vAlign w:val="center"/>
              </w:tcPr>
            </w:tcPrChange>
          </w:tcPr>
          <w:p w14:paraId="330FC436" w14:textId="77777777" w:rsidR="00B11882" w:rsidRPr="00F95B02" w:rsidRDefault="00B11882" w:rsidP="0066407B">
            <w:pPr>
              <w:pStyle w:val="TAC"/>
              <w:rPr>
                <w:ins w:id="354" w:author="Ericsson_RAN4#104-e" w:date="2022-08-25T12:00:00Z"/>
                <w:rFonts w:cs="Arial"/>
                <w:szCs w:val="18"/>
              </w:rPr>
            </w:pPr>
            <w:ins w:id="355" w:author="Ericsson_RAN4#104-e" w:date="2022-08-25T12:00:00Z">
              <w:r>
                <w:rPr>
                  <w:szCs w:val="22"/>
                </w:rPr>
                <w:t>3840</w:t>
              </w:r>
            </w:ins>
          </w:p>
        </w:tc>
        <w:tc>
          <w:tcPr>
            <w:tcW w:w="1077" w:type="dxa"/>
            <w:vAlign w:val="center"/>
            <w:tcPrChange w:id="356" w:author="Ericsson_RAN4#104-e" w:date="2022-08-25T11:30:00Z">
              <w:tcPr>
                <w:tcW w:w="1077" w:type="dxa"/>
                <w:vAlign w:val="center"/>
              </w:tcPr>
            </w:tcPrChange>
          </w:tcPr>
          <w:p w14:paraId="7EE71E8F" w14:textId="77777777" w:rsidR="00B11882" w:rsidRPr="00F95B02" w:rsidRDefault="00B11882" w:rsidP="0066407B">
            <w:pPr>
              <w:pStyle w:val="TAC"/>
              <w:rPr>
                <w:ins w:id="357" w:author="Ericsson_RAN4#104-e" w:date="2022-08-25T12:00:00Z"/>
                <w:rFonts w:cs="Arial"/>
                <w:szCs w:val="18"/>
              </w:rPr>
            </w:pPr>
            <w:ins w:id="358" w:author="Ericsson_RAN4#104-e" w:date="2022-08-25T12:00:00Z">
              <w:r>
                <w:rPr>
                  <w:szCs w:val="22"/>
                </w:rPr>
                <w:t>3840</w:t>
              </w:r>
            </w:ins>
          </w:p>
        </w:tc>
      </w:tr>
      <w:tr w:rsidR="00B11882" w:rsidRPr="00F95B02" w14:paraId="453A2356" w14:textId="77777777" w:rsidTr="0066407B">
        <w:trPr>
          <w:gridAfter w:val="1"/>
          <w:wAfter w:w="11" w:type="dxa"/>
          <w:cantSplit/>
          <w:jc w:val="center"/>
          <w:ins w:id="359" w:author="Ericsson_RAN4#104-e" w:date="2022-08-25T12:00:00Z"/>
          <w:trPrChange w:id="360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548F2" w14:textId="77777777" w:rsidR="00B11882" w:rsidRPr="00F95B02" w:rsidRDefault="00B11882" w:rsidP="0066407B">
            <w:pPr>
              <w:pStyle w:val="TAC"/>
              <w:rPr>
                <w:ins w:id="362" w:author="Ericsson_RAN4#104-e" w:date="2022-08-25T12:00:00Z"/>
                <w:lang w:eastAsia="zh-CN"/>
              </w:rPr>
            </w:pPr>
            <w:ins w:id="363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C4BFA" w14:textId="77777777" w:rsidR="00B11882" w:rsidRPr="00F95B02" w:rsidRDefault="00B11882" w:rsidP="0066407B">
            <w:pPr>
              <w:pStyle w:val="TAC"/>
              <w:rPr>
                <w:ins w:id="365" w:author="Ericsson_RAN4#104-e" w:date="2022-08-25T12:00:00Z"/>
              </w:rPr>
            </w:pPr>
            <w:ins w:id="366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FB640E" w14:textId="77777777" w:rsidR="00B11882" w:rsidRPr="00F95B02" w:rsidRDefault="00B11882" w:rsidP="0066407B">
            <w:pPr>
              <w:pStyle w:val="TAC"/>
              <w:rPr>
                <w:ins w:id="368" w:author="Ericsson_RAN4#104-e" w:date="2022-08-25T12:00:00Z"/>
              </w:rPr>
            </w:pPr>
            <w:ins w:id="369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</w:tr>
      <w:tr w:rsidR="00B11882" w:rsidRPr="00F95B02" w14:paraId="5721F4E9" w14:textId="77777777" w:rsidTr="0066407B">
        <w:trPr>
          <w:gridAfter w:val="1"/>
          <w:wAfter w:w="11" w:type="dxa"/>
          <w:cantSplit/>
          <w:jc w:val="center"/>
          <w:ins w:id="370" w:author="Ericsson_RAN4#104-e" w:date="2022-08-25T12:00:00Z"/>
          <w:trPrChange w:id="371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A6133" w14:textId="77777777" w:rsidR="00B11882" w:rsidRPr="00F95B02" w:rsidRDefault="00B11882" w:rsidP="0066407B">
            <w:pPr>
              <w:pStyle w:val="TAC"/>
              <w:rPr>
                <w:ins w:id="373" w:author="Ericsson_RAN4#104-e" w:date="2022-08-25T12:00:00Z"/>
              </w:rPr>
            </w:pPr>
            <w:ins w:id="374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1FBBE5" w14:textId="77777777" w:rsidR="00B11882" w:rsidRPr="00F95B02" w:rsidRDefault="00B11882" w:rsidP="0066407B">
            <w:pPr>
              <w:pStyle w:val="TAC"/>
              <w:rPr>
                <w:ins w:id="376" w:author="Ericsson_RAN4#104-e" w:date="2022-08-25T12:00:00Z"/>
              </w:rPr>
            </w:pPr>
            <w:ins w:id="377" w:author="Ericsson_RAN4#104-e" w:date="2022-08-25T12:00:00Z">
              <w:r>
                <w:t>12144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7F5EB" w14:textId="77777777" w:rsidR="00B11882" w:rsidRPr="00F95B02" w:rsidRDefault="00B11882" w:rsidP="0066407B">
            <w:pPr>
              <w:pStyle w:val="TAC"/>
              <w:rPr>
                <w:ins w:id="379" w:author="Ericsson_RAN4#104-e" w:date="2022-08-25T12:00:00Z"/>
              </w:rPr>
            </w:pPr>
            <w:ins w:id="380" w:author="Ericsson_RAN4#104-e" w:date="2022-08-25T12:00:00Z">
              <w:r>
                <w:t>12144</w:t>
              </w:r>
            </w:ins>
          </w:p>
        </w:tc>
      </w:tr>
      <w:tr w:rsidR="00B11882" w:rsidRPr="00F95B02" w14:paraId="4A8FF582" w14:textId="77777777" w:rsidTr="0066407B">
        <w:trPr>
          <w:gridAfter w:val="1"/>
          <w:wAfter w:w="11" w:type="dxa"/>
          <w:cantSplit/>
          <w:jc w:val="center"/>
          <w:ins w:id="381" w:author="Ericsson_RAN4#104-e" w:date="2022-08-25T12:00:00Z"/>
          <w:trPrChange w:id="382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D85DB" w14:textId="77777777" w:rsidR="00B11882" w:rsidRPr="00F95B02" w:rsidRDefault="00B11882" w:rsidP="0066407B">
            <w:pPr>
              <w:pStyle w:val="TAC"/>
              <w:rPr>
                <w:ins w:id="384" w:author="Ericsson_RAN4#104-e" w:date="2022-08-25T12:00:00Z"/>
                <w:lang w:eastAsia="zh-CN"/>
              </w:rPr>
            </w:pPr>
            <w:ins w:id="385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4FC06" w14:textId="77777777" w:rsidR="00B11882" w:rsidRPr="00F95B02" w:rsidRDefault="00B11882" w:rsidP="0066407B">
            <w:pPr>
              <w:pStyle w:val="TAC"/>
              <w:rPr>
                <w:ins w:id="387" w:author="Ericsson_RAN4#104-e" w:date="2022-08-25T12:00:00Z"/>
              </w:rPr>
            </w:pPr>
            <w:ins w:id="388" w:author="Ericsson_RAN4#104-e" w:date="2022-08-25T12:00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54760" w14:textId="77777777" w:rsidR="00B11882" w:rsidRPr="00F95B02" w:rsidRDefault="00B11882" w:rsidP="0066407B">
            <w:pPr>
              <w:pStyle w:val="TAC"/>
              <w:rPr>
                <w:ins w:id="390" w:author="Ericsson_RAN4#104-e" w:date="2022-08-25T12:00:00Z"/>
              </w:rPr>
            </w:pPr>
            <w:ins w:id="391" w:author="Ericsson_RAN4#104-e" w:date="2022-08-25T12:00:00Z">
              <w:r>
                <w:rPr>
                  <w:lang w:eastAsia="zh-CN"/>
                </w:rPr>
                <w:t>6336</w:t>
              </w:r>
            </w:ins>
          </w:p>
        </w:tc>
      </w:tr>
      <w:tr w:rsidR="00B11882" w:rsidRPr="00F95B02" w14:paraId="22B8CD70" w14:textId="77777777" w:rsidTr="0066407B">
        <w:trPr>
          <w:gridAfter w:val="1"/>
          <w:wAfter w:w="11" w:type="dxa"/>
          <w:cantSplit/>
          <w:jc w:val="center"/>
          <w:ins w:id="392" w:author="Ericsson_RAN4#104-e" w:date="2022-08-25T12:00:00Z"/>
          <w:trPrChange w:id="393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A4895" w14:textId="77777777" w:rsidR="00B11882" w:rsidRPr="00F95B02" w:rsidRDefault="00B11882" w:rsidP="0066407B">
            <w:pPr>
              <w:pStyle w:val="TAC"/>
              <w:rPr>
                <w:ins w:id="395" w:author="Ericsson_RAN4#104-e" w:date="2022-08-25T12:00:00Z"/>
              </w:rPr>
            </w:pPr>
            <w:ins w:id="396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4F3320" w14:textId="77777777" w:rsidR="00B11882" w:rsidRPr="00F95B02" w:rsidRDefault="00B11882" w:rsidP="0066407B">
            <w:pPr>
              <w:pStyle w:val="TAC"/>
              <w:rPr>
                <w:ins w:id="398" w:author="Ericsson_RAN4#104-e" w:date="2022-08-25T12:00:00Z"/>
              </w:rPr>
            </w:pPr>
            <w:ins w:id="399" w:author="Ericsson_RAN4#104-e" w:date="2022-08-25T12:00:00Z">
              <w:r>
                <w:rPr>
                  <w:szCs w:val="22"/>
                </w:rPr>
                <w:t>6072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938E8" w14:textId="77777777" w:rsidR="00B11882" w:rsidRPr="00F95B02" w:rsidRDefault="00B11882" w:rsidP="0066407B">
            <w:pPr>
              <w:pStyle w:val="TAC"/>
              <w:rPr>
                <w:ins w:id="401" w:author="Ericsson_RAN4#104-e" w:date="2022-08-25T12:00:00Z"/>
              </w:rPr>
            </w:pPr>
            <w:ins w:id="402" w:author="Ericsson_RAN4#104-e" w:date="2022-08-25T12:00:00Z">
              <w:r>
                <w:rPr>
                  <w:szCs w:val="22"/>
                </w:rPr>
                <w:t>6072</w:t>
              </w:r>
            </w:ins>
          </w:p>
        </w:tc>
      </w:tr>
      <w:tr w:rsidR="00B11882" w:rsidRPr="00F95B02" w14:paraId="6E838960" w14:textId="77777777" w:rsidTr="0066407B">
        <w:trPr>
          <w:cantSplit/>
          <w:jc w:val="center"/>
          <w:ins w:id="403" w:author="Ericsson_RAN4#104-e" w:date="2022-08-25T12:00:00Z"/>
          <w:trPrChange w:id="404" w:author="Ericsson_RAN4#104-e" w:date="2022-08-25T11:30:00Z">
            <w:trPr>
              <w:cantSplit/>
              <w:jc w:val="center"/>
            </w:trPr>
          </w:trPrChange>
        </w:trPr>
        <w:tc>
          <w:tcPr>
            <w:tcW w:w="6300" w:type="dxa"/>
            <w:gridSpan w:val="4"/>
            <w:tcPrChange w:id="405" w:author="Ericsson_RAN4#104-e" w:date="2022-08-25T11:30:00Z">
              <w:tcPr>
                <w:tcW w:w="6115" w:type="dxa"/>
                <w:gridSpan w:val="4"/>
              </w:tcPr>
            </w:tcPrChange>
          </w:tcPr>
          <w:p w14:paraId="26ADFB29" w14:textId="77777777" w:rsidR="00B11882" w:rsidRPr="00F95B02" w:rsidRDefault="00B11882" w:rsidP="0066407B">
            <w:pPr>
              <w:pStyle w:val="TAN"/>
              <w:rPr>
                <w:ins w:id="406" w:author="Ericsson_RAN4#104-e" w:date="2022-08-25T12:00:00Z"/>
                <w:lang w:eastAsia="zh-CN"/>
              </w:rPr>
            </w:pPr>
            <w:ins w:id="407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B891395" w14:textId="77777777" w:rsidR="00B11882" w:rsidRDefault="00B11882" w:rsidP="0066407B">
            <w:pPr>
              <w:pStyle w:val="TAN"/>
              <w:rPr>
                <w:ins w:id="408" w:author="Ericsson_RAN4#104-e" w:date="2022-08-25T12:00:00Z"/>
                <w:lang w:eastAsia="zh-CN"/>
              </w:rPr>
            </w:pPr>
            <w:ins w:id="409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4C1241A" w14:textId="77777777" w:rsidR="00B11882" w:rsidRDefault="00B11882" w:rsidP="0066407B">
            <w:pPr>
              <w:pStyle w:val="TAN"/>
              <w:rPr>
                <w:ins w:id="410" w:author="Ericsson_RAN4#104-e" w:date="2022-08-25T12:00:00Z"/>
                <w:lang w:eastAsia="zh-CN"/>
              </w:rPr>
            </w:pPr>
            <w:ins w:id="411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1092E5B8" w14:textId="77777777" w:rsidR="00B11882" w:rsidRPr="00F95B02" w:rsidRDefault="00B11882" w:rsidP="0066407B">
            <w:pPr>
              <w:pStyle w:val="TAN"/>
              <w:rPr>
                <w:ins w:id="412" w:author="Ericsson_RAN4#104-e" w:date="2022-08-25T12:00:00Z"/>
                <w:lang w:eastAsia="zh-CN"/>
              </w:rPr>
            </w:pPr>
            <w:ins w:id="413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73A174B" w14:textId="77777777" w:rsidR="00B11882" w:rsidRDefault="00B11882" w:rsidP="00B11882">
      <w:pPr>
        <w:pStyle w:val="TH"/>
        <w:rPr>
          <w:ins w:id="414" w:author="Ericsson_RAN4#104-e" w:date="2022-08-25T12:00:00Z"/>
          <w:rFonts w:eastAsia="Malgun Gothic"/>
        </w:rPr>
      </w:pPr>
    </w:p>
    <w:p w14:paraId="1A9C75FC" w14:textId="77777777" w:rsidR="00B11882" w:rsidRPr="00F95B02" w:rsidRDefault="00B11882" w:rsidP="00B11882">
      <w:pPr>
        <w:pStyle w:val="TH"/>
        <w:rPr>
          <w:ins w:id="415" w:author="Ericsson_RAN4#104-e" w:date="2022-08-25T12:00:00Z"/>
          <w:lang w:eastAsia="zh-CN"/>
        </w:rPr>
      </w:pPr>
      <w:ins w:id="416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417" w:author="Ericsson_RAN4#104-e" w:date="2022-08-25T11:3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225"/>
        <w:gridCol w:w="1077"/>
        <w:gridCol w:w="1077"/>
        <w:gridCol w:w="11"/>
        <w:tblGridChange w:id="418">
          <w:tblGrid>
            <w:gridCol w:w="3950"/>
            <w:gridCol w:w="1077"/>
            <w:gridCol w:w="1077"/>
            <w:gridCol w:w="11"/>
          </w:tblGrid>
        </w:tblGridChange>
      </w:tblGrid>
      <w:tr w:rsidR="00B11882" w:rsidRPr="00F95B02" w14:paraId="0262EBB9" w14:textId="77777777" w:rsidTr="0066407B">
        <w:trPr>
          <w:gridAfter w:val="1"/>
          <w:wAfter w:w="11" w:type="dxa"/>
          <w:cantSplit/>
          <w:jc w:val="center"/>
          <w:ins w:id="419" w:author="Ericsson_RAN4#104-e" w:date="2022-08-25T12:00:00Z"/>
          <w:trPrChange w:id="420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21" w:author="Ericsson_RAN4#104-e" w:date="2022-08-25T11:30:00Z">
              <w:tcPr>
                <w:tcW w:w="3950" w:type="dxa"/>
              </w:tcPr>
            </w:tcPrChange>
          </w:tcPr>
          <w:p w14:paraId="7F6700EF" w14:textId="77777777" w:rsidR="00B11882" w:rsidRPr="00F95B02" w:rsidRDefault="00B11882" w:rsidP="0066407B">
            <w:pPr>
              <w:pStyle w:val="TAH"/>
              <w:rPr>
                <w:ins w:id="422" w:author="Ericsson_RAN4#104-e" w:date="2022-08-25T12:00:00Z"/>
              </w:rPr>
            </w:pPr>
            <w:ins w:id="423" w:author="Ericsson_RAN4#104-e" w:date="2022-08-25T12:00:00Z">
              <w:r w:rsidRPr="00F95B02">
                <w:lastRenderedPageBreak/>
                <w:t>Reference channel</w:t>
              </w:r>
            </w:ins>
          </w:p>
        </w:tc>
        <w:tc>
          <w:tcPr>
            <w:tcW w:w="1077" w:type="dxa"/>
            <w:tcPrChange w:id="424" w:author="Ericsson_RAN4#104-e" w:date="2022-08-25T11:30:00Z">
              <w:tcPr>
                <w:tcW w:w="1077" w:type="dxa"/>
              </w:tcPr>
            </w:tcPrChange>
          </w:tcPr>
          <w:p w14:paraId="2D9BE077" w14:textId="77777777" w:rsidR="00B11882" w:rsidRPr="00F95B02" w:rsidRDefault="00B11882" w:rsidP="0066407B">
            <w:pPr>
              <w:pStyle w:val="TAH"/>
              <w:rPr>
                <w:ins w:id="425" w:author="Ericsson_RAN4#104-e" w:date="2022-08-25T12:00:00Z"/>
              </w:rPr>
            </w:pPr>
            <w:ins w:id="426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PrChange w:id="427" w:author="Ericsson_RAN4#104-e" w:date="2022-08-25T11:30:00Z">
              <w:tcPr>
                <w:tcW w:w="1077" w:type="dxa"/>
              </w:tcPr>
            </w:tcPrChange>
          </w:tcPr>
          <w:p w14:paraId="4FFEF0A6" w14:textId="77777777" w:rsidR="00B11882" w:rsidRPr="00F95B02" w:rsidRDefault="00B11882" w:rsidP="0066407B">
            <w:pPr>
              <w:pStyle w:val="TAH"/>
              <w:rPr>
                <w:ins w:id="428" w:author="Ericsson_RAN4#104-e" w:date="2022-08-25T12:00:00Z"/>
              </w:rPr>
            </w:pPr>
            <w:ins w:id="429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10</w:t>
              </w:r>
            </w:ins>
          </w:p>
        </w:tc>
      </w:tr>
      <w:tr w:rsidR="00B11882" w:rsidRPr="00F95B02" w14:paraId="3D0E7CF4" w14:textId="77777777" w:rsidTr="0066407B">
        <w:trPr>
          <w:gridAfter w:val="1"/>
          <w:wAfter w:w="11" w:type="dxa"/>
          <w:cantSplit/>
          <w:jc w:val="center"/>
          <w:ins w:id="430" w:author="Ericsson_RAN4#104-e" w:date="2022-08-25T12:00:00Z"/>
          <w:trPrChange w:id="431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32" w:author="Ericsson_RAN4#104-e" w:date="2022-08-25T11:30:00Z">
              <w:tcPr>
                <w:tcW w:w="3950" w:type="dxa"/>
              </w:tcPr>
            </w:tcPrChange>
          </w:tcPr>
          <w:p w14:paraId="27F9BC66" w14:textId="77777777" w:rsidR="00B11882" w:rsidRPr="00F95B02" w:rsidRDefault="00B11882" w:rsidP="0066407B">
            <w:pPr>
              <w:pStyle w:val="TAC"/>
              <w:rPr>
                <w:ins w:id="433" w:author="Ericsson_RAN4#104-e" w:date="2022-08-25T12:00:00Z"/>
                <w:lang w:eastAsia="zh-CN"/>
              </w:rPr>
            </w:pPr>
            <w:ins w:id="434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7" w:type="dxa"/>
            <w:tcPrChange w:id="435" w:author="Ericsson_RAN4#104-e" w:date="2022-08-25T11:30:00Z">
              <w:tcPr>
                <w:tcW w:w="1077" w:type="dxa"/>
              </w:tcPr>
            </w:tcPrChange>
          </w:tcPr>
          <w:p w14:paraId="32BD64A2" w14:textId="77777777" w:rsidR="00B11882" w:rsidRPr="00F95B02" w:rsidRDefault="00B11882" w:rsidP="0066407B">
            <w:pPr>
              <w:pStyle w:val="TAC"/>
              <w:rPr>
                <w:ins w:id="436" w:author="Ericsson_RAN4#104-e" w:date="2022-08-25T12:00:00Z"/>
              </w:rPr>
            </w:pPr>
            <w:ins w:id="437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PrChange w:id="438" w:author="Ericsson_RAN4#104-e" w:date="2022-08-25T11:30:00Z">
              <w:tcPr>
                <w:tcW w:w="1077" w:type="dxa"/>
              </w:tcPr>
            </w:tcPrChange>
          </w:tcPr>
          <w:p w14:paraId="26CA6196" w14:textId="77777777" w:rsidR="00B11882" w:rsidRPr="00F95B02" w:rsidRDefault="00B11882" w:rsidP="0066407B">
            <w:pPr>
              <w:pStyle w:val="TAC"/>
              <w:rPr>
                <w:ins w:id="439" w:author="Ericsson_RAN4#104-e" w:date="2022-08-25T12:00:00Z"/>
              </w:rPr>
            </w:pPr>
            <w:ins w:id="440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17F033AD" w14:textId="77777777" w:rsidTr="0066407B">
        <w:trPr>
          <w:gridAfter w:val="1"/>
          <w:wAfter w:w="11" w:type="dxa"/>
          <w:cantSplit/>
          <w:jc w:val="center"/>
          <w:ins w:id="441" w:author="Ericsson_RAN4#104-e" w:date="2022-08-25T12:00:00Z"/>
          <w:trPrChange w:id="442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43" w:author="Ericsson_RAN4#104-e" w:date="2022-08-25T11:30:00Z">
              <w:tcPr>
                <w:tcW w:w="3950" w:type="dxa"/>
              </w:tcPr>
            </w:tcPrChange>
          </w:tcPr>
          <w:p w14:paraId="6FDC5EBA" w14:textId="77777777" w:rsidR="00B11882" w:rsidRPr="00F95B02" w:rsidRDefault="00B11882" w:rsidP="0066407B">
            <w:pPr>
              <w:pStyle w:val="TAC"/>
              <w:rPr>
                <w:ins w:id="444" w:author="Ericsson_RAN4#104-e" w:date="2022-08-25T12:00:00Z"/>
              </w:rPr>
            </w:pPr>
            <w:ins w:id="445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77" w:type="dxa"/>
            <w:tcPrChange w:id="446" w:author="Ericsson_RAN4#104-e" w:date="2022-08-25T11:30:00Z">
              <w:tcPr>
                <w:tcW w:w="1077" w:type="dxa"/>
              </w:tcPr>
            </w:tcPrChange>
          </w:tcPr>
          <w:p w14:paraId="742AE759" w14:textId="77777777" w:rsidR="00B11882" w:rsidRPr="00F95B02" w:rsidRDefault="00B11882" w:rsidP="0066407B">
            <w:pPr>
              <w:pStyle w:val="TAC"/>
              <w:rPr>
                <w:ins w:id="447" w:author="Ericsson_RAN4#104-e" w:date="2022-08-25T12:00:00Z"/>
                <w:rFonts w:eastAsia="Yu Mincho"/>
              </w:rPr>
            </w:pPr>
            <w:ins w:id="448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  <w:tc>
          <w:tcPr>
            <w:tcW w:w="1077" w:type="dxa"/>
            <w:tcPrChange w:id="449" w:author="Ericsson_RAN4#104-e" w:date="2022-08-25T11:30:00Z">
              <w:tcPr>
                <w:tcW w:w="1077" w:type="dxa"/>
              </w:tcPr>
            </w:tcPrChange>
          </w:tcPr>
          <w:p w14:paraId="2CFA432F" w14:textId="77777777" w:rsidR="00B11882" w:rsidRPr="00F95B02" w:rsidRDefault="00B11882" w:rsidP="0066407B">
            <w:pPr>
              <w:pStyle w:val="TAC"/>
              <w:rPr>
                <w:ins w:id="450" w:author="Ericsson_RAN4#104-e" w:date="2022-08-25T12:00:00Z"/>
                <w:rFonts w:eastAsia="Yu Mincho"/>
              </w:rPr>
            </w:pPr>
            <w:ins w:id="451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</w:tr>
      <w:tr w:rsidR="00B11882" w:rsidRPr="00F95B02" w14:paraId="5CB6B404" w14:textId="77777777" w:rsidTr="0066407B">
        <w:trPr>
          <w:gridAfter w:val="1"/>
          <w:wAfter w:w="11" w:type="dxa"/>
          <w:cantSplit/>
          <w:jc w:val="center"/>
          <w:ins w:id="452" w:author="Ericsson_RAN4#104-e" w:date="2022-08-25T12:00:00Z"/>
          <w:trPrChange w:id="453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54" w:author="Ericsson_RAN4#104-e" w:date="2022-08-25T11:30:00Z">
              <w:tcPr>
                <w:tcW w:w="3950" w:type="dxa"/>
              </w:tcPr>
            </w:tcPrChange>
          </w:tcPr>
          <w:p w14:paraId="74FB1FE7" w14:textId="77777777" w:rsidR="00B11882" w:rsidRPr="00F95B02" w:rsidRDefault="00B11882" w:rsidP="0066407B">
            <w:pPr>
              <w:pStyle w:val="TAC"/>
              <w:rPr>
                <w:ins w:id="455" w:author="Ericsson_RAN4#104-e" w:date="2022-08-25T12:00:00Z"/>
                <w:lang w:eastAsia="zh-CN"/>
              </w:rPr>
            </w:pPr>
            <w:ins w:id="456" w:author="Ericsson_RAN4#104-e" w:date="2022-08-25T12:00:00Z">
              <w:r>
                <w:rPr>
                  <w:lang w:eastAsia="zh-CN"/>
                </w:rPr>
                <w:t>DFT-s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7" w:type="dxa"/>
            <w:tcPrChange w:id="457" w:author="Ericsson_RAN4#104-e" w:date="2022-08-25T11:30:00Z">
              <w:tcPr>
                <w:tcW w:w="1077" w:type="dxa"/>
              </w:tcPr>
            </w:tcPrChange>
          </w:tcPr>
          <w:p w14:paraId="6103D9A0" w14:textId="77777777" w:rsidR="00B11882" w:rsidRPr="00F95B02" w:rsidRDefault="00B11882" w:rsidP="0066407B">
            <w:pPr>
              <w:pStyle w:val="TAC"/>
              <w:rPr>
                <w:ins w:id="458" w:author="Ericsson_RAN4#104-e" w:date="2022-08-25T12:00:00Z"/>
                <w:lang w:eastAsia="zh-CN"/>
              </w:rPr>
            </w:pPr>
            <w:ins w:id="459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PrChange w:id="460" w:author="Ericsson_RAN4#104-e" w:date="2022-08-25T11:30:00Z">
              <w:tcPr>
                <w:tcW w:w="1077" w:type="dxa"/>
              </w:tcPr>
            </w:tcPrChange>
          </w:tcPr>
          <w:p w14:paraId="6BC0C0F0" w14:textId="77777777" w:rsidR="00B11882" w:rsidRPr="00F95B02" w:rsidRDefault="00B11882" w:rsidP="0066407B">
            <w:pPr>
              <w:pStyle w:val="TAC"/>
              <w:rPr>
                <w:ins w:id="461" w:author="Ericsson_RAN4#104-e" w:date="2022-08-25T12:00:00Z"/>
                <w:lang w:eastAsia="zh-CN"/>
              </w:rPr>
            </w:pPr>
            <w:ins w:id="462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</w:tr>
      <w:tr w:rsidR="00B11882" w:rsidRPr="00F95B02" w14:paraId="301C0837" w14:textId="77777777" w:rsidTr="0066407B">
        <w:trPr>
          <w:gridAfter w:val="1"/>
          <w:wAfter w:w="11" w:type="dxa"/>
          <w:cantSplit/>
          <w:jc w:val="center"/>
          <w:ins w:id="463" w:author="Ericsson_RAN4#104-e" w:date="2022-08-25T12:00:00Z"/>
          <w:trPrChange w:id="464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65" w:author="Ericsson_RAN4#104-e" w:date="2022-08-25T11:30:00Z">
              <w:tcPr>
                <w:tcW w:w="3950" w:type="dxa"/>
              </w:tcPr>
            </w:tcPrChange>
          </w:tcPr>
          <w:p w14:paraId="6824EEF8" w14:textId="77777777" w:rsidR="00B11882" w:rsidRPr="00F95B02" w:rsidRDefault="00B11882" w:rsidP="0066407B">
            <w:pPr>
              <w:pStyle w:val="TAC"/>
              <w:rPr>
                <w:ins w:id="466" w:author="Ericsson_RAN4#104-e" w:date="2022-08-25T12:00:00Z"/>
              </w:rPr>
            </w:pPr>
            <w:ins w:id="467" w:author="Ericsson_RAN4#104-e" w:date="2022-08-25T12:00:00Z">
              <w:r w:rsidRPr="00F95B02">
                <w:t>Modulation</w:t>
              </w:r>
            </w:ins>
          </w:p>
        </w:tc>
        <w:tc>
          <w:tcPr>
            <w:tcW w:w="1077" w:type="dxa"/>
            <w:tcPrChange w:id="468" w:author="Ericsson_RAN4#104-e" w:date="2022-08-25T11:30:00Z">
              <w:tcPr>
                <w:tcW w:w="1077" w:type="dxa"/>
              </w:tcPr>
            </w:tcPrChange>
          </w:tcPr>
          <w:p w14:paraId="6BF0810C" w14:textId="77777777" w:rsidR="00B11882" w:rsidRPr="00F95B02" w:rsidRDefault="00B11882" w:rsidP="0066407B">
            <w:pPr>
              <w:pStyle w:val="TAC"/>
              <w:rPr>
                <w:ins w:id="469" w:author="Ericsson_RAN4#104-e" w:date="2022-08-25T12:00:00Z"/>
                <w:lang w:eastAsia="zh-CN"/>
              </w:rPr>
            </w:pPr>
            <w:ins w:id="470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  <w:tcPrChange w:id="471" w:author="Ericsson_RAN4#104-e" w:date="2022-08-25T11:30:00Z">
              <w:tcPr>
                <w:tcW w:w="1077" w:type="dxa"/>
              </w:tcPr>
            </w:tcPrChange>
          </w:tcPr>
          <w:p w14:paraId="0493AB37" w14:textId="77777777" w:rsidR="00B11882" w:rsidRPr="00F95B02" w:rsidRDefault="00B11882" w:rsidP="0066407B">
            <w:pPr>
              <w:pStyle w:val="TAC"/>
              <w:rPr>
                <w:ins w:id="472" w:author="Ericsson_RAN4#104-e" w:date="2022-08-25T12:00:00Z"/>
                <w:lang w:eastAsia="zh-CN"/>
              </w:rPr>
            </w:pPr>
            <w:ins w:id="473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19E046A2" w14:textId="77777777" w:rsidTr="0066407B">
        <w:trPr>
          <w:gridAfter w:val="1"/>
          <w:wAfter w:w="11" w:type="dxa"/>
          <w:cantSplit/>
          <w:jc w:val="center"/>
          <w:ins w:id="474" w:author="Ericsson_RAN4#104-e" w:date="2022-08-25T12:00:00Z"/>
          <w:trPrChange w:id="475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76" w:author="Ericsson_RAN4#104-e" w:date="2022-08-25T11:30:00Z">
              <w:tcPr>
                <w:tcW w:w="3950" w:type="dxa"/>
              </w:tcPr>
            </w:tcPrChange>
          </w:tcPr>
          <w:p w14:paraId="3E73F867" w14:textId="77777777" w:rsidR="00B11882" w:rsidRPr="00F95B02" w:rsidRDefault="00B11882" w:rsidP="0066407B">
            <w:pPr>
              <w:pStyle w:val="TAC"/>
              <w:rPr>
                <w:ins w:id="477" w:author="Ericsson_RAN4#104-e" w:date="2022-08-25T12:00:00Z"/>
              </w:rPr>
            </w:pPr>
            <w:ins w:id="478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7" w:type="dxa"/>
            <w:tcPrChange w:id="479" w:author="Ericsson_RAN4#104-e" w:date="2022-08-25T11:30:00Z">
              <w:tcPr>
                <w:tcW w:w="1077" w:type="dxa"/>
              </w:tcPr>
            </w:tcPrChange>
          </w:tcPr>
          <w:p w14:paraId="020D59C5" w14:textId="77777777" w:rsidR="00B11882" w:rsidRPr="00F95B02" w:rsidRDefault="00B11882" w:rsidP="0066407B">
            <w:pPr>
              <w:pStyle w:val="TAC"/>
              <w:rPr>
                <w:ins w:id="480" w:author="Ericsson_RAN4#104-e" w:date="2022-08-25T12:00:00Z"/>
                <w:lang w:eastAsia="zh-CN"/>
              </w:rPr>
            </w:pPr>
            <w:ins w:id="481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  <w:tcPrChange w:id="482" w:author="Ericsson_RAN4#104-e" w:date="2022-08-25T11:30:00Z">
              <w:tcPr>
                <w:tcW w:w="1077" w:type="dxa"/>
              </w:tcPr>
            </w:tcPrChange>
          </w:tcPr>
          <w:p w14:paraId="55397F94" w14:textId="77777777" w:rsidR="00B11882" w:rsidRPr="00F95B02" w:rsidRDefault="00B11882" w:rsidP="0066407B">
            <w:pPr>
              <w:pStyle w:val="TAC"/>
              <w:rPr>
                <w:ins w:id="483" w:author="Ericsson_RAN4#104-e" w:date="2022-08-25T12:00:00Z"/>
                <w:lang w:eastAsia="zh-CN"/>
              </w:rPr>
            </w:pPr>
            <w:ins w:id="484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3DDA467F" w14:textId="77777777" w:rsidTr="0066407B">
        <w:trPr>
          <w:gridAfter w:val="1"/>
          <w:wAfter w:w="11" w:type="dxa"/>
          <w:cantSplit/>
          <w:jc w:val="center"/>
          <w:ins w:id="485" w:author="Ericsson_RAN4#104-e" w:date="2022-08-25T12:00:00Z"/>
          <w:trPrChange w:id="486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87" w:author="Ericsson_RAN4#104-e" w:date="2022-08-25T11:30:00Z">
              <w:tcPr>
                <w:tcW w:w="3950" w:type="dxa"/>
              </w:tcPr>
            </w:tcPrChange>
          </w:tcPr>
          <w:p w14:paraId="4C02749D" w14:textId="77777777" w:rsidR="00B11882" w:rsidRPr="00F95B02" w:rsidRDefault="00B11882" w:rsidP="0066407B">
            <w:pPr>
              <w:pStyle w:val="TAC"/>
              <w:rPr>
                <w:ins w:id="488" w:author="Ericsson_RAN4#104-e" w:date="2022-08-25T12:00:00Z"/>
              </w:rPr>
            </w:pPr>
            <w:ins w:id="489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77" w:type="dxa"/>
            <w:vAlign w:val="center"/>
            <w:tcPrChange w:id="490" w:author="Ericsson_RAN4#104-e" w:date="2022-08-25T11:30:00Z">
              <w:tcPr>
                <w:tcW w:w="1077" w:type="dxa"/>
                <w:vAlign w:val="center"/>
              </w:tcPr>
            </w:tcPrChange>
          </w:tcPr>
          <w:p w14:paraId="15409AFB" w14:textId="77777777" w:rsidR="00B11882" w:rsidRPr="00F95B02" w:rsidRDefault="00B11882" w:rsidP="0066407B">
            <w:pPr>
              <w:pStyle w:val="TAC"/>
              <w:rPr>
                <w:ins w:id="491" w:author="Ericsson_RAN4#104-e" w:date="2022-08-25T12:00:00Z"/>
              </w:rPr>
            </w:pPr>
            <w:ins w:id="492" w:author="Ericsson_RAN4#104-e" w:date="2022-08-25T12:00:00Z">
              <w:r>
                <w:rPr>
                  <w:szCs w:val="22"/>
                </w:rPr>
                <w:t>4096</w:t>
              </w:r>
            </w:ins>
          </w:p>
        </w:tc>
        <w:tc>
          <w:tcPr>
            <w:tcW w:w="1077" w:type="dxa"/>
            <w:vAlign w:val="center"/>
            <w:tcPrChange w:id="493" w:author="Ericsson_RAN4#104-e" w:date="2022-08-25T11:30:00Z">
              <w:tcPr>
                <w:tcW w:w="1077" w:type="dxa"/>
                <w:vAlign w:val="center"/>
              </w:tcPr>
            </w:tcPrChange>
          </w:tcPr>
          <w:p w14:paraId="6A8650E5" w14:textId="77777777" w:rsidR="00B11882" w:rsidRPr="00F95B02" w:rsidRDefault="00B11882" w:rsidP="0066407B">
            <w:pPr>
              <w:pStyle w:val="TAC"/>
              <w:rPr>
                <w:ins w:id="494" w:author="Ericsson_RAN4#104-e" w:date="2022-08-25T12:00:00Z"/>
              </w:rPr>
            </w:pPr>
            <w:ins w:id="495" w:author="Ericsson_RAN4#104-e" w:date="2022-08-25T12:00:00Z">
              <w:r>
                <w:rPr>
                  <w:szCs w:val="22"/>
                </w:rPr>
                <w:t>4096</w:t>
              </w:r>
            </w:ins>
          </w:p>
        </w:tc>
      </w:tr>
      <w:tr w:rsidR="00B11882" w:rsidRPr="00F95B02" w14:paraId="08652F6E" w14:textId="77777777" w:rsidTr="0066407B">
        <w:trPr>
          <w:gridAfter w:val="1"/>
          <w:wAfter w:w="11" w:type="dxa"/>
          <w:cantSplit/>
          <w:jc w:val="center"/>
          <w:ins w:id="496" w:author="Ericsson_RAN4#104-e" w:date="2022-08-25T12:00:00Z"/>
          <w:trPrChange w:id="497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98" w:author="Ericsson_RAN4#104-e" w:date="2022-08-25T11:30:00Z">
              <w:tcPr>
                <w:tcW w:w="3950" w:type="dxa"/>
              </w:tcPr>
            </w:tcPrChange>
          </w:tcPr>
          <w:p w14:paraId="79CF3FCA" w14:textId="77777777" w:rsidR="00B11882" w:rsidRPr="00F95B02" w:rsidRDefault="00B11882" w:rsidP="0066407B">
            <w:pPr>
              <w:pStyle w:val="TAC"/>
              <w:rPr>
                <w:ins w:id="499" w:author="Ericsson_RAN4#104-e" w:date="2022-08-25T12:00:00Z"/>
                <w:szCs w:val="22"/>
              </w:rPr>
            </w:pPr>
            <w:ins w:id="500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7" w:type="dxa"/>
            <w:tcPrChange w:id="501" w:author="Ericsson_RAN4#104-e" w:date="2022-08-25T11:30:00Z">
              <w:tcPr>
                <w:tcW w:w="1077" w:type="dxa"/>
              </w:tcPr>
            </w:tcPrChange>
          </w:tcPr>
          <w:p w14:paraId="1ECF176E" w14:textId="77777777" w:rsidR="00B11882" w:rsidRPr="00F95B02" w:rsidRDefault="00B11882" w:rsidP="0066407B">
            <w:pPr>
              <w:pStyle w:val="TAC"/>
              <w:rPr>
                <w:ins w:id="502" w:author="Ericsson_RAN4#104-e" w:date="2022-08-25T12:00:00Z"/>
              </w:rPr>
            </w:pPr>
            <w:ins w:id="503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  <w:tcPrChange w:id="504" w:author="Ericsson_RAN4#104-e" w:date="2022-08-25T11:30:00Z">
              <w:tcPr>
                <w:tcW w:w="1077" w:type="dxa"/>
              </w:tcPr>
            </w:tcPrChange>
          </w:tcPr>
          <w:p w14:paraId="09C291EF" w14:textId="77777777" w:rsidR="00B11882" w:rsidRPr="00F95B02" w:rsidRDefault="00B11882" w:rsidP="0066407B">
            <w:pPr>
              <w:pStyle w:val="TAC"/>
              <w:rPr>
                <w:ins w:id="505" w:author="Ericsson_RAN4#104-e" w:date="2022-08-25T12:00:00Z"/>
              </w:rPr>
            </w:pPr>
            <w:ins w:id="506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B11882" w:rsidRPr="00F95B02" w14:paraId="14328157" w14:textId="77777777" w:rsidTr="0066407B">
        <w:trPr>
          <w:gridAfter w:val="1"/>
          <w:wAfter w:w="11" w:type="dxa"/>
          <w:cantSplit/>
          <w:jc w:val="center"/>
          <w:ins w:id="507" w:author="Ericsson_RAN4#104-e" w:date="2022-08-25T12:00:00Z"/>
          <w:trPrChange w:id="508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509" w:author="Ericsson_RAN4#104-e" w:date="2022-08-25T11:30:00Z">
              <w:tcPr>
                <w:tcW w:w="3950" w:type="dxa"/>
              </w:tcPr>
            </w:tcPrChange>
          </w:tcPr>
          <w:p w14:paraId="2CD94BE1" w14:textId="77777777" w:rsidR="00B11882" w:rsidRPr="00F95B02" w:rsidRDefault="00B11882" w:rsidP="0066407B">
            <w:pPr>
              <w:pStyle w:val="TAC"/>
              <w:rPr>
                <w:ins w:id="510" w:author="Ericsson_RAN4#104-e" w:date="2022-08-25T12:00:00Z"/>
              </w:rPr>
            </w:pPr>
            <w:ins w:id="511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77" w:type="dxa"/>
            <w:vAlign w:val="center"/>
            <w:tcPrChange w:id="512" w:author="Ericsson_RAN4#104-e" w:date="2022-08-25T11:30:00Z">
              <w:tcPr>
                <w:tcW w:w="1077" w:type="dxa"/>
                <w:vAlign w:val="center"/>
              </w:tcPr>
            </w:tcPrChange>
          </w:tcPr>
          <w:p w14:paraId="2740C411" w14:textId="77777777" w:rsidR="00B11882" w:rsidRPr="00F95B02" w:rsidRDefault="00B11882" w:rsidP="0066407B">
            <w:pPr>
              <w:pStyle w:val="TAC"/>
              <w:rPr>
                <w:ins w:id="513" w:author="Ericsson_RAN4#104-e" w:date="2022-08-25T12:00:00Z"/>
              </w:rPr>
            </w:pPr>
            <w:ins w:id="514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  <w:vAlign w:val="center"/>
            <w:tcPrChange w:id="515" w:author="Ericsson_RAN4#104-e" w:date="2022-08-25T11:30:00Z">
              <w:tcPr>
                <w:tcW w:w="1077" w:type="dxa"/>
                <w:vAlign w:val="center"/>
              </w:tcPr>
            </w:tcPrChange>
          </w:tcPr>
          <w:p w14:paraId="7AAE8508" w14:textId="77777777" w:rsidR="00B11882" w:rsidRPr="00F95B02" w:rsidRDefault="00B11882" w:rsidP="0066407B">
            <w:pPr>
              <w:pStyle w:val="TAC"/>
              <w:rPr>
                <w:ins w:id="516" w:author="Ericsson_RAN4#104-e" w:date="2022-08-25T12:00:00Z"/>
              </w:rPr>
            </w:pPr>
            <w:ins w:id="517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B11882" w:rsidRPr="00F95B02" w14:paraId="3398AD0D" w14:textId="77777777" w:rsidTr="0066407B">
        <w:trPr>
          <w:gridAfter w:val="1"/>
          <w:wAfter w:w="11" w:type="dxa"/>
          <w:cantSplit/>
          <w:jc w:val="center"/>
          <w:ins w:id="518" w:author="Ericsson_RAN4#104-e" w:date="2022-08-25T12:00:00Z"/>
          <w:trPrChange w:id="519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520" w:author="Ericsson_RAN4#104-e" w:date="2022-08-25T11:30:00Z">
              <w:tcPr>
                <w:tcW w:w="3950" w:type="dxa"/>
              </w:tcPr>
            </w:tcPrChange>
          </w:tcPr>
          <w:p w14:paraId="70989CC7" w14:textId="77777777" w:rsidR="00B11882" w:rsidRPr="00F95B02" w:rsidRDefault="00B11882" w:rsidP="0066407B">
            <w:pPr>
              <w:pStyle w:val="TAC"/>
              <w:rPr>
                <w:ins w:id="521" w:author="Ericsson_RAN4#104-e" w:date="2022-08-25T12:00:00Z"/>
              </w:rPr>
            </w:pPr>
            <w:ins w:id="522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77" w:type="dxa"/>
            <w:vAlign w:val="center"/>
            <w:tcPrChange w:id="523" w:author="Ericsson_RAN4#104-e" w:date="2022-08-25T11:30:00Z">
              <w:tcPr>
                <w:tcW w:w="1077" w:type="dxa"/>
                <w:vAlign w:val="center"/>
              </w:tcPr>
            </w:tcPrChange>
          </w:tcPr>
          <w:p w14:paraId="29C364A6" w14:textId="77777777" w:rsidR="00B11882" w:rsidRPr="00F95B02" w:rsidRDefault="00B11882" w:rsidP="0066407B">
            <w:pPr>
              <w:pStyle w:val="TAC"/>
              <w:rPr>
                <w:ins w:id="524" w:author="Ericsson_RAN4#104-e" w:date="2022-08-25T12:00:00Z"/>
              </w:rPr>
            </w:pPr>
            <w:ins w:id="525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  <w:vAlign w:val="center"/>
            <w:tcPrChange w:id="526" w:author="Ericsson_RAN4#104-e" w:date="2022-08-25T11:30:00Z">
              <w:tcPr>
                <w:tcW w:w="1077" w:type="dxa"/>
                <w:vAlign w:val="center"/>
              </w:tcPr>
            </w:tcPrChange>
          </w:tcPr>
          <w:p w14:paraId="47F8EC93" w14:textId="77777777" w:rsidR="00B11882" w:rsidRPr="00F95B02" w:rsidRDefault="00B11882" w:rsidP="0066407B">
            <w:pPr>
              <w:pStyle w:val="TAC"/>
              <w:rPr>
                <w:ins w:id="527" w:author="Ericsson_RAN4#104-e" w:date="2022-08-25T12:00:00Z"/>
              </w:rPr>
            </w:pPr>
            <w:ins w:id="528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B11882" w:rsidRPr="00F95B02" w14:paraId="34823A2D" w14:textId="77777777" w:rsidTr="0066407B">
        <w:trPr>
          <w:gridAfter w:val="1"/>
          <w:wAfter w:w="11" w:type="dxa"/>
          <w:cantSplit/>
          <w:jc w:val="center"/>
          <w:ins w:id="529" w:author="Ericsson_RAN4#104-e" w:date="2022-08-25T12:00:00Z"/>
          <w:trPrChange w:id="530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531" w:author="Ericsson_RAN4#104-e" w:date="2022-08-25T11:30:00Z">
              <w:tcPr>
                <w:tcW w:w="3950" w:type="dxa"/>
              </w:tcPr>
            </w:tcPrChange>
          </w:tcPr>
          <w:p w14:paraId="0333A9E9" w14:textId="77777777" w:rsidR="00B11882" w:rsidRPr="00F95B02" w:rsidRDefault="00B11882" w:rsidP="0066407B">
            <w:pPr>
              <w:pStyle w:val="TAC"/>
              <w:rPr>
                <w:ins w:id="532" w:author="Ericsson_RAN4#104-e" w:date="2022-08-25T12:00:00Z"/>
                <w:lang w:eastAsia="zh-CN"/>
              </w:rPr>
            </w:pPr>
            <w:ins w:id="533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7" w:type="dxa"/>
            <w:vAlign w:val="center"/>
            <w:tcPrChange w:id="534" w:author="Ericsson_RAN4#104-e" w:date="2022-08-25T11:30:00Z">
              <w:tcPr>
                <w:tcW w:w="1077" w:type="dxa"/>
                <w:vAlign w:val="center"/>
              </w:tcPr>
            </w:tcPrChange>
          </w:tcPr>
          <w:p w14:paraId="700A0F7B" w14:textId="77777777" w:rsidR="00B11882" w:rsidRPr="00F95B02" w:rsidRDefault="00B11882" w:rsidP="0066407B">
            <w:pPr>
              <w:pStyle w:val="TAC"/>
              <w:rPr>
                <w:ins w:id="535" w:author="Ericsson_RAN4#104-e" w:date="2022-08-25T12:00:00Z"/>
                <w:rFonts w:cs="Arial"/>
                <w:szCs w:val="18"/>
              </w:rPr>
            </w:pPr>
            <w:ins w:id="536" w:author="Ericsson_RAN4#104-e" w:date="2022-08-25T12:00:00Z">
              <w:r>
                <w:rPr>
                  <w:szCs w:val="22"/>
                </w:rPr>
                <w:t>4120</w:t>
              </w:r>
            </w:ins>
          </w:p>
        </w:tc>
        <w:tc>
          <w:tcPr>
            <w:tcW w:w="1077" w:type="dxa"/>
            <w:vAlign w:val="center"/>
            <w:tcPrChange w:id="537" w:author="Ericsson_RAN4#104-e" w:date="2022-08-25T11:30:00Z">
              <w:tcPr>
                <w:tcW w:w="1077" w:type="dxa"/>
                <w:vAlign w:val="center"/>
              </w:tcPr>
            </w:tcPrChange>
          </w:tcPr>
          <w:p w14:paraId="4D00D899" w14:textId="77777777" w:rsidR="00B11882" w:rsidRPr="00F95B02" w:rsidRDefault="00B11882" w:rsidP="0066407B">
            <w:pPr>
              <w:pStyle w:val="TAC"/>
              <w:rPr>
                <w:ins w:id="538" w:author="Ericsson_RAN4#104-e" w:date="2022-08-25T12:00:00Z"/>
                <w:rFonts w:cs="Arial"/>
                <w:szCs w:val="18"/>
              </w:rPr>
            </w:pPr>
            <w:ins w:id="539" w:author="Ericsson_RAN4#104-e" w:date="2022-08-25T12:00:00Z">
              <w:r>
                <w:rPr>
                  <w:szCs w:val="22"/>
                </w:rPr>
                <w:t>4120</w:t>
              </w:r>
            </w:ins>
          </w:p>
        </w:tc>
      </w:tr>
      <w:tr w:rsidR="00B11882" w:rsidRPr="00F95B02" w14:paraId="59B3BD1E" w14:textId="77777777" w:rsidTr="0066407B">
        <w:trPr>
          <w:gridAfter w:val="1"/>
          <w:wAfter w:w="11" w:type="dxa"/>
          <w:cantSplit/>
          <w:jc w:val="center"/>
          <w:ins w:id="540" w:author="Ericsson_RAN4#104-e" w:date="2022-08-25T12:00:00Z"/>
          <w:trPrChange w:id="541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EACF7" w14:textId="77777777" w:rsidR="00B11882" w:rsidRPr="00F95B02" w:rsidRDefault="00B11882" w:rsidP="0066407B">
            <w:pPr>
              <w:pStyle w:val="TAC"/>
              <w:rPr>
                <w:ins w:id="543" w:author="Ericsson_RAN4#104-e" w:date="2022-08-25T12:00:00Z"/>
                <w:lang w:eastAsia="zh-CN"/>
              </w:rPr>
            </w:pPr>
            <w:ins w:id="544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3E2052" w14:textId="77777777" w:rsidR="00B11882" w:rsidRPr="00F95B02" w:rsidRDefault="00B11882" w:rsidP="0066407B">
            <w:pPr>
              <w:pStyle w:val="TAC"/>
              <w:rPr>
                <w:ins w:id="546" w:author="Ericsson_RAN4#104-e" w:date="2022-08-25T12:00:00Z"/>
              </w:rPr>
            </w:pPr>
            <w:ins w:id="547" w:author="Ericsson_RAN4#104-e" w:date="2022-08-25T12:00:00Z">
              <w:r>
                <w:rPr>
                  <w:lang w:eastAsia="zh-CN"/>
                </w:rPr>
                <w:t>13824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6AEA86" w14:textId="77777777" w:rsidR="00B11882" w:rsidRPr="00F95B02" w:rsidRDefault="00B11882" w:rsidP="0066407B">
            <w:pPr>
              <w:pStyle w:val="TAC"/>
              <w:rPr>
                <w:ins w:id="549" w:author="Ericsson_RAN4#104-e" w:date="2022-08-25T12:00:00Z"/>
              </w:rPr>
            </w:pPr>
            <w:ins w:id="550" w:author="Ericsson_RAN4#104-e" w:date="2022-08-25T12:00:00Z">
              <w:r>
                <w:rPr>
                  <w:lang w:eastAsia="zh-CN"/>
                </w:rPr>
                <w:t>13824</w:t>
              </w:r>
            </w:ins>
          </w:p>
        </w:tc>
      </w:tr>
      <w:tr w:rsidR="00B11882" w:rsidRPr="00F95B02" w14:paraId="4A200F26" w14:textId="77777777" w:rsidTr="0066407B">
        <w:trPr>
          <w:gridAfter w:val="1"/>
          <w:wAfter w:w="11" w:type="dxa"/>
          <w:cantSplit/>
          <w:jc w:val="center"/>
          <w:ins w:id="551" w:author="Ericsson_RAN4#104-e" w:date="2022-08-25T12:00:00Z"/>
          <w:trPrChange w:id="552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B08B4" w14:textId="77777777" w:rsidR="00B11882" w:rsidRPr="00F95B02" w:rsidRDefault="00B11882" w:rsidP="0066407B">
            <w:pPr>
              <w:pStyle w:val="TAC"/>
              <w:rPr>
                <w:ins w:id="554" w:author="Ericsson_RAN4#104-e" w:date="2022-08-25T12:00:00Z"/>
              </w:rPr>
            </w:pPr>
            <w:ins w:id="555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9D54E" w14:textId="77777777" w:rsidR="00B11882" w:rsidRPr="00F95B02" w:rsidRDefault="00B11882" w:rsidP="0066407B">
            <w:pPr>
              <w:pStyle w:val="TAC"/>
              <w:rPr>
                <w:ins w:id="557" w:author="Ericsson_RAN4#104-e" w:date="2022-08-25T12:00:00Z"/>
              </w:rPr>
            </w:pPr>
            <w:ins w:id="558" w:author="Ericsson_RAN4#104-e" w:date="2022-08-25T12:00:00Z">
              <w:r>
                <w:t>13248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8EB19" w14:textId="77777777" w:rsidR="00B11882" w:rsidRPr="00F95B02" w:rsidRDefault="00B11882" w:rsidP="0066407B">
            <w:pPr>
              <w:pStyle w:val="TAC"/>
              <w:rPr>
                <w:ins w:id="560" w:author="Ericsson_RAN4#104-e" w:date="2022-08-25T12:00:00Z"/>
              </w:rPr>
            </w:pPr>
            <w:ins w:id="561" w:author="Ericsson_RAN4#104-e" w:date="2022-08-25T12:00:00Z">
              <w:r>
                <w:t>13248</w:t>
              </w:r>
            </w:ins>
          </w:p>
        </w:tc>
      </w:tr>
      <w:tr w:rsidR="00B11882" w:rsidRPr="00F95B02" w14:paraId="1B7276C3" w14:textId="77777777" w:rsidTr="0066407B">
        <w:trPr>
          <w:gridAfter w:val="1"/>
          <w:wAfter w:w="11" w:type="dxa"/>
          <w:cantSplit/>
          <w:jc w:val="center"/>
          <w:ins w:id="562" w:author="Ericsson_RAN4#104-e" w:date="2022-08-25T12:00:00Z"/>
          <w:trPrChange w:id="563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20251" w14:textId="77777777" w:rsidR="00B11882" w:rsidRPr="00F95B02" w:rsidRDefault="00B11882" w:rsidP="0066407B">
            <w:pPr>
              <w:pStyle w:val="TAC"/>
              <w:rPr>
                <w:ins w:id="565" w:author="Ericsson_RAN4#104-e" w:date="2022-08-25T12:00:00Z"/>
                <w:lang w:eastAsia="zh-CN"/>
              </w:rPr>
            </w:pPr>
            <w:ins w:id="566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4FAB47" w14:textId="77777777" w:rsidR="00B11882" w:rsidRPr="00F95B02" w:rsidRDefault="00B11882" w:rsidP="0066407B">
            <w:pPr>
              <w:pStyle w:val="TAC"/>
              <w:rPr>
                <w:ins w:id="568" w:author="Ericsson_RAN4#104-e" w:date="2022-08-25T12:00:00Z"/>
              </w:rPr>
            </w:pPr>
            <w:ins w:id="569" w:author="Ericsson_RAN4#104-e" w:date="2022-08-25T12:00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6A9212" w14:textId="77777777" w:rsidR="00B11882" w:rsidRPr="00F95B02" w:rsidRDefault="00B11882" w:rsidP="0066407B">
            <w:pPr>
              <w:pStyle w:val="TAC"/>
              <w:rPr>
                <w:ins w:id="571" w:author="Ericsson_RAN4#104-e" w:date="2022-08-25T12:00:00Z"/>
              </w:rPr>
            </w:pPr>
            <w:ins w:id="572" w:author="Ericsson_RAN4#104-e" w:date="2022-08-25T12:00:00Z">
              <w:r>
                <w:rPr>
                  <w:lang w:eastAsia="zh-CN"/>
                </w:rPr>
                <w:t>6912</w:t>
              </w:r>
            </w:ins>
          </w:p>
        </w:tc>
      </w:tr>
      <w:tr w:rsidR="00B11882" w:rsidRPr="00F95B02" w14:paraId="4ADF152C" w14:textId="77777777" w:rsidTr="0066407B">
        <w:trPr>
          <w:gridAfter w:val="1"/>
          <w:wAfter w:w="11" w:type="dxa"/>
          <w:cantSplit/>
          <w:jc w:val="center"/>
          <w:ins w:id="573" w:author="Ericsson_RAN4#104-e" w:date="2022-08-25T12:00:00Z"/>
          <w:trPrChange w:id="574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2CF7D" w14:textId="77777777" w:rsidR="00B11882" w:rsidRPr="00F95B02" w:rsidRDefault="00B11882" w:rsidP="0066407B">
            <w:pPr>
              <w:pStyle w:val="TAC"/>
              <w:rPr>
                <w:ins w:id="576" w:author="Ericsson_RAN4#104-e" w:date="2022-08-25T12:00:00Z"/>
              </w:rPr>
            </w:pPr>
            <w:ins w:id="577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EAE2C" w14:textId="77777777" w:rsidR="00B11882" w:rsidRPr="00F95B02" w:rsidRDefault="00B11882" w:rsidP="0066407B">
            <w:pPr>
              <w:pStyle w:val="TAC"/>
              <w:rPr>
                <w:ins w:id="579" w:author="Ericsson_RAN4#104-e" w:date="2022-08-25T12:00:00Z"/>
              </w:rPr>
            </w:pPr>
            <w:ins w:id="580" w:author="Ericsson_RAN4#104-e" w:date="2022-08-25T12:00:00Z">
              <w:r>
                <w:rPr>
                  <w:szCs w:val="22"/>
                </w:rPr>
                <w:t>6624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BDED" w14:textId="77777777" w:rsidR="00B11882" w:rsidRPr="00F95B02" w:rsidRDefault="00B11882" w:rsidP="0066407B">
            <w:pPr>
              <w:pStyle w:val="TAC"/>
              <w:rPr>
                <w:ins w:id="582" w:author="Ericsson_RAN4#104-e" w:date="2022-08-25T12:00:00Z"/>
              </w:rPr>
            </w:pPr>
            <w:ins w:id="583" w:author="Ericsson_RAN4#104-e" w:date="2022-08-25T12:00:00Z">
              <w:r>
                <w:rPr>
                  <w:szCs w:val="22"/>
                </w:rPr>
                <w:t>6624</w:t>
              </w:r>
            </w:ins>
          </w:p>
        </w:tc>
      </w:tr>
      <w:tr w:rsidR="00B11882" w:rsidRPr="00F95B02" w14:paraId="609700A7" w14:textId="77777777" w:rsidTr="0066407B">
        <w:trPr>
          <w:cantSplit/>
          <w:jc w:val="center"/>
          <w:ins w:id="584" w:author="Ericsson_RAN4#104-e" w:date="2022-08-25T12:00:00Z"/>
          <w:trPrChange w:id="585" w:author="Ericsson_RAN4#104-e" w:date="2022-08-25T11:30:00Z">
            <w:trPr>
              <w:cantSplit/>
              <w:jc w:val="center"/>
            </w:trPr>
          </w:trPrChange>
        </w:trPr>
        <w:tc>
          <w:tcPr>
            <w:tcW w:w="6390" w:type="dxa"/>
            <w:gridSpan w:val="4"/>
            <w:tcPrChange w:id="586" w:author="Ericsson_RAN4#104-e" w:date="2022-08-25T11:30:00Z">
              <w:tcPr>
                <w:tcW w:w="6115" w:type="dxa"/>
                <w:gridSpan w:val="4"/>
              </w:tcPr>
            </w:tcPrChange>
          </w:tcPr>
          <w:p w14:paraId="6B3C1E5C" w14:textId="77777777" w:rsidR="00B11882" w:rsidRPr="00F95B02" w:rsidRDefault="00B11882" w:rsidP="0066407B">
            <w:pPr>
              <w:pStyle w:val="TAN"/>
              <w:rPr>
                <w:ins w:id="587" w:author="Ericsson_RAN4#104-e" w:date="2022-08-25T12:00:00Z"/>
                <w:lang w:eastAsia="zh-CN"/>
              </w:rPr>
            </w:pPr>
            <w:ins w:id="588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C65A668" w14:textId="77777777" w:rsidR="00B11882" w:rsidRDefault="00B11882" w:rsidP="0066407B">
            <w:pPr>
              <w:pStyle w:val="TAN"/>
              <w:rPr>
                <w:ins w:id="589" w:author="Ericsson_RAN4#104-e" w:date="2022-08-25T12:00:00Z"/>
                <w:lang w:eastAsia="zh-CN"/>
              </w:rPr>
            </w:pPr>
            <w:ins w:id="590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2ADCEB4" w14:textId="77777777" w:rsidR="00B11882" w:rsidRDefault="00B11882" w:rsidP="0066407B">
            <w:pPr>
              <w:pStyle w:val="TAN"/>
              <w:rPr>
                <w:ins w:id="591" w:author="Ericsson_RAN4#104-e" w:date="2022-08-25T12:00:00Z"/>
                <w:lang w:eastAsia="zh-CN"/>
              </w:rPr>
            </w:pPr>
            <w:ins w:id="592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40DFB106" w14:textId="77777777" w:rsidR="00B11882" w:rsidRPr="00F95B02" w:rsidRDefault="00B11882" w:rsidP="0066407B">
            <w:pPr>
              <w:pStyle w:val="TAN"/>
              <w:rPr>
                <w:ins w:id="593" w:author="Ericsson_RAN4#104-e" w:date="2022-08-25T12:00:00Z"/>
                <w:lang w:eastAsia="zh-CN"/>
              </w:rPr>
            </w:pPr>
            <w:ins w:id="594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C00FFD4" w14:textId="77777777" w:rsidR="00B11882" w:rsidRDefault="00B11882" w:rsidP="00B11882">
      <w:pPr>
        <w:pStyle w:val="TH"/>
        <w:rPr>
          <w:ins w:id="595" w:author="Ericsson_RAN4#104-e" w:date="2022-08-25T12:00:00Z"/>
          <w:rFonts w:eastAsia="Malgun Gothic"/>
        </w:rPr>
      </w:pPr>
    </w:p>
    <w:p w14:paraId="6D6336D6" w14:textId="77777777" w:rsidR="00B11882" w:rsidRPr="00F95B02" w:rsidRDefault="00B11882" w:rsidP="00B11882">
      <w:pPr>
        <w:pStyle w:val="TH"/>
        <w:rPr>
          <w:ins w:id="596" w:author="Ericsson_RAN4#104-e" w:date="2022-08-25T12:00:00Z"/>
          <w:lang w:eastAsia="zh-CN"/>
        </w:rPr>
      </w:pPr>
      <w:ins w:id="597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98" w:author="Ericsson_RAN4#104-e" w:date="2022-08-25T11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225"/>
        <w:gridCol w:w="1077"/>
        <w:gridCol w:w="1077"/>
        <w:gridCol w:w="11"/>
        <w:tblGridChange w:id="599">
          <w:tblGrid>
            <w:gridCol w:w="3950"/>
            <w:gridCol w:w="1077"/>
            <w:gridCol w:w="1077"/>
            <w:gridCol w:w="11"/>
          </w:tblGrid>
        </w:tblGridChange>
      </w:tblGrid>
      <w:tr w:rsidR="00B11882" w:rsidRPr="00F95B02" w14:paraId="2EA6EE24" w14:textId="77777777" w:rsidTr="0066407B">
        <w:trPr>
          <w:gridAfter w:val="1"/>
          <w:wAfter w:w="11" w:type="dxa"/>
          <w:cantSplit/>
          <w:jc w:val="center"/>
          <w:ins w:id="600" w:author="Ericsson_RAN4#104-e" w:date="2022-08-25T12:00:00Z"/>
          <w:trPrChange w:id="601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02" w:author="Ericsson_RAN4#104-e" w:date="2022-08-25T11:31:00Z">
              <w:tcPr>
                <w:tcW w:w="3950" w:type="dxa"/>
              </w:tcPr>
            </w:tcPrChange>
          </w:tcPr>
          <w:p w14:paraId="123BB33F" w14:textId="77777777" w:rsidR="00B11882" w:rsidRPr="00F95B02" w:rsidRDefault="00B11882" w:rsidP="0066407B">
            <w:pPr>
              <w:pStyle w:val="TAH"/>
              <w:rPr>
                <w:ins w:id="603" w:author="Ericsson_RAN4#104-e" w:date="2022-08-25T12:00:00Z"/>
              </w:rPr>
            </w:pPr>
            <w:ins w:id="604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77" w:type="dxa"/>
            <w:tcPrChange w:id="605" w:author="Ericsson_RAN4#104-e" w:date="2022-08-25T11:31:00Z">
              <w:tcPr>
                <w:tcW w:w="1077" w:type="dxa"/>
              </w:tcPr>
            </w:tcPrChange>
          </w:tcPr>
          <w:p w14:paraId="175822F9" w14:textId="77777777" w:rsidR="00B11882" w:rsidRPr="00F95B02" w:rsidRDefault="00B11882" w:rsidP="0066407B">
            <w:pPr>
              <w:pStyle w:val="TAH"/>
              <w:rPr>
                <w:ins w:id="606" w:author="Ericsson_RAN4#104-e" w:date="2022-08-25T12:00:00Z"/>
              </w:rPr>
            </w:pPr>
            <w:ins w:id="607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1077" w:type="dxa"/>
            <w:tcPrChange w:id="608" w:author="Ericsson_RAN4#104-e" w:date="2022-08-25T11:31:00Z">
              <w:tcPr>
                <w:tcW w:w="1077" w:type="dxa"/>
              </w:tcPr>
            </w:tcPrChange>
          </w:tcPr>
          <w:p w14:paraId="2B426EF1" w14:textId="77777777" w:rsidR="00B11882" w:rsidRPr="00F95B02" w:rsidRDefault="00B11882" w:rsidP="0066407B">
            <w:pPr>
              <w:pStyle w:val="TAH"/>
              <w:rPr>
                <w:ins w:id="609" w:author="Ericsson_RAN4#104-e" w:date="2022-08-25T12:00:00Z"/>
              </w:rPr>
            </w:pPr>
            <w:ins w:id="610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12</w:t>
              </w:r>
            </w:ins>
          </w:p>
        </w:tc>
      </w:tr>
      <w:tr w:rsidR="00B11882" w:rsidRPr="00F95B02" w14:paraId="60E7C307" w14:textId="77777777" w:rsidTr="0066407B">
        <w:trPr>
          <w:gridAfter w:val="1"/>
          <w:wAfter w:w="11" w:type="dxa"/>
          <w:cantSplit/>
          <w:jc w:val="center"/>
          <w:ins w:id="611" w:author="Ericsson_RAN4#104-e" w:date="2022-08-25T12:00:00Z"/>
          <w:trPrChange w:id="612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13" w:author="Ericsson_RAN4#104-e" w:date="2022-08-25T11:31:00Z">
              <w:tcPr>
                <w:tcW w:w="3950" w:type="dxa"/>
              </w:tcPr>
            </w:tcPrChange>
          </w:tcPr>
          <w:p w14:paraId="550AA5B5" w14:textId="77777777" w:rsidR="00B11882" w:rsidRPr="00F95B02" w:rsidRDefault="00B11882" w:rsidP="0066407B">
            <w:pPr>
              <w:pStyle w:val="TAC"/>
              <w:rPr>
                <w:ins w:id="614" w:author="Ericsson_RAN4#104-e" w:date="2022-08-25T12:00:00Z"/>
                <w:lang w:eastAsia="zh-CN"/>
              </w:rPr>
            </w:pPr>
            <w:ins w:id="615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7" w:type="dxa"/>
            <w:tcPrChange w:id="616" w:author="Ericsson_RAN4#104-e" w:date="2022-08-25T11:31:00Z">
              <w:tcPr>
                <w:tcW w:w="1077" w:type="dxa"/>
              </w:tcPr>
            </w:tcPrChange>
          </w:tcPr>
          <w:p w14:paraId="1483E74D" w14:textId="77777777" w:rsidR="00B11882" w:rsidRPr="00F95B02" w:rsidRDefault="00B11882" w:rsidP="0066407B">
            <w:pPr>
              <w:pStyle w:val="TAC"/>
              <w:rPr>
                <w:ins w:id="617" w:author="Ericsson_RAN4#104-e" w:date="2022-08-25T12:00:00Z"/>
              </w:rPr>
            </w:pPr>
            <w:ins w:id="618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PrChange w:id="619" w:author="Ericsson_RAN4#104-e" w:date="2022-08-25T11:31:00Z">
              <w:tcPr>
                <w:tcW w:w="1077" w:type="dxa"/>
              </w:tcPr>
            </w:tcPrChange>
          </w:tcPr>
          <w:p w14:paraId="234D2095" w14:textId="77777777" w:rsidR="00B11882" w:rsidRPr="00F95B02" w:rsidRDefault="00B11882" w:rsidP="0066407B">
            <w:pPr>
              <w:pStyle w:val="TAC"/>
              <w:rPr>
                <w:ins w:id="620" w:author="Ericsson_RAN4#104-e" w:date="2022-08-25T12:00:00Z"/>
              </w:rPr>
            </w:pPr>
            <w:ins w:id="621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34B76A4B" w14:textId="77777777" w:rsidTr="0066407B">
        <w:trPr>
          <w:gridAfter w:val="1"/>
          <w:wAfter w:w="11" w:type="dxa"/>
          <w:cantSplit/>
          <w:jc w:val="center"/>
          <w:ins w:id="622" w:author="Ericsson_RAN4#104-e" w:date="2022-08-25T12:00:00Z"/>
          <w:trPrChange w:id="623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24" w:author="Ericsson_RAN4#104-e" w:date="2022-08-25T11:31:00Z">
              <w:tcPr>
                <w:tcW w:w="3950" w:type="dxa"/>
              </w:tcPr>
            </w:tcPrChange>
          </w:tcPr>
          <w:p w14:paraId="3631C7A6" w14:textId="77777777" w:rsidR="00B11882" w:rsidRPr="00F95B02" w:rsidRDefault="00B11882" w:rsidP="0066407B">
            <w:pPr>
              <w:pStyle w:val="TAC"/>
              <w:rPr>
                <w:ins w:id="625" w:author="Ericsson_RAN4#104-e" w:date="2022-08-25T12:00:00Z"/>
              </w:rPr>
            </w:pPr>
            <w:ins w:id="626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77" w:type="dxa"/>
            <w:tcPrChange w:id="627" w:author="Ericsson_RAN4#104-e" w:date="2022-08-25T11:31:00Z">
              <w:tcPr>
                <w:tcW w:w="1077" w:type="dxa"/>
              </w:tcPr>
            </w:tcPrChange>
          </w:tcPr>
          <w:p w14:paraId="2EC4F88F" w14:textId="77777777" w:rsidR="00B11882" w:rsidRPr="00F95B02" w:rsidRDefault="00B11882" w:rsidP="0066407B">
            <w:pPr>
              <w:pStyle w:val="TAC"/>
              <w:rPr>
                <w:ins w:id="628" w:author="Ericsson_RAN4#104-e" w:date="2022-08-25T12:00:00Z"/>
                <w:rFonts w:eastAsia="Yu Mincho"/>
              </w:rPr>
            </w:pPr>
            <w:ins w:id="629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  <w:tc>
          <w:tcPr>
            <w:tcW w:w="1077" w:type="dxa"/>
            <w:tcPrChange w:id="630" w:author="Ericsson_RAN4#104-e" w:date="2022-08-25T11:31:00Z">
              <w:tcPr>
                <w:tcW w:w="1077" w:type="dxa"/>
              </w:tcPr>
            </w:tcPrChange>
          </w:tcPr>
          <w:p w14:paraId="558043D7" w14:textId="77777777" w:rsidR="00B11882" w:rsidRPr="00F95B02" w:rsidRDefault="00B11882" w:rsidP="0066407B">
            <w:pPr>
              <w:pStyle w:val="TAC"/>
              <w:rPr>
                <w:ins w:id="631" w:author="Ericsson_RAN4#104-e" w:date="2022-08-25T12:00:00Z"/>
                <w:rFonts w:eastAsia="Yu Mincho"/>
              </w:rPr>
            </w:pPr>
            <w:ins w:id="632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</w:tr>
      <w:tr w:rsidR="00B11882" w:rsidRPr="00F95B02" w14:paraId="33DC5EC8" w14:textId="77777777" w:rsidTr="0066407B">
        <w:trPr>
          <w:gridAfter w:val="1"/>
          <w:wAfter w:w="11" w:type="dxa"/>
          <w:cantSplit/>
          <w:jc w:val="center"/>
          <w:ins w:id="633" w:author="Ericsson_RAN4#104-e" w:date="2022-08-25T12:00:00Z"/>
          <w:trPrChange w:id="634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35" w:author="Ericsson_RAN4#104-e" w:date="2022-08-25T11:31:00Z">
              <w:tcPr>
                <w:tcW w:w="3950" w:type="dxa"/>
              </w:tcPr>
            </w:tcPrChange>
          </w:tcPr>
          <w:p w14:paraId="7B759B41" w14:textId="77777777" w:rsidR="00B11882" w:rsidRPr="00F95B02" w:rsidRDefault="00B11882" w:rsidP="0066407B">
            <w:pPr>
              <w:pStyle w:val="TAC"/>
              <w:rPr>
                <w:ins w:id="636" w:author="Ericsson_RAN4#104-e" w:date="2022-08-25T12:00:00Z"/>
                <w:lang w:eastAsia="zh-CN"/>
              </w:rPr>
            </w:pPr>
            <w:ins w:id="637" w:author="Ericsson_RAN4#104-e" w:date="2022-08-25T12:00:00Z">
              <w:r>
                <w:rPr>
                  <w:lang w:eastAsia="zh-CN"/>
                </w:rPr>
                <w:t>DFT-s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7" w:type="dxa"/>
            <w:tcPrChange w:id="638" w:author="Ericsson_RAN4#104-e" w:date="2022-08-25T11:31:00Z">
              <w:tcPr>
                <w:tcW w:w="1077" w:type="dxa"/>
              </w:tcPr>
            </w:tcPrChange>
          </w:tcPr>
          <w:p w14:paraId="69D20EE9" w14:textId="77777777" w:rsidR="00B11882" w:rsidRPr="00F95B02" w:rsidRDefault="00B11882" w:rsidP="0066407B">
            <w:pPr>
              <w:pStyle w:val="TAC"/>
              <w:rPr>
                <w:ins w:id="639" w:author="Ericsson_RAN4#104-e" w:date="2022-08-25T12:00:00Z"/>
                <w:lang w:eastAsia="zh-CN"/>
              </w:rPr>
            </w:pPr>
            <w:ins w:id="640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PrChange w:id="641" w:author="Ericsson_RAN4#104-e" w:date="2022-08-25T11:31:00Z">
              <w:tcPr>
                <w:tcW w:w="1077" w:type="dxa"/>
              </w:tcPr>
            </w:tcPrChange>
          </w:tcPr>
          <w:p w14:paraId="3A92FC0D" w14:textId="77777777" w:rsidR="00B11882" w:rsidRPr="00F95B02" w:rsidRDefault="00B11882" w:rsidP="0066407B">
            <w:pPr>
              <w:pStyle w:val="TAC"/>
              <w:rPr>
                <w:ins w:id="642" w:author="Ericsson_RAN4#104-e" w:date="2022-08-25T12:00:00Z"/>
                <w:lang w:eastAsia="zh-CN"/>
              </w:rPr>
            </w:pPr>
            <w:ins w:id="643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B11882" w:rsidRPr="00F95B02" w14:paraId="1F005FE4" w14:textId="77777777" w:rsidTr="0066407B">
        <w:trPr>
          <w:gridAfter w:val="1"/>
          <w:wAfter w:w="11" w:type="dxa"/>
          <w:cantSplit/>
          <w:jc w:val="center"/>
          <w:ins w:id="644" w:author="Ericsson_RAN4#104-e" w:date="2022-08-25T12:00:00Z"/>
          <w:trPrChange w:id="645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46" w:author="Ericsson_RAN4#104-e" w:date="2022-08-25T11:31:00Z">
              <w:tcPr>
                <w:tcW w:w="3950" w:type="dxa"/>
              </w:tcPr>
            </w:tcPrChange>
          </w:tcPr>
          <w:p w14:paraId="282CF341" w14:textId="77777777" w:rsidR="00B11882" w:rsidRPr="00F95B02" w:rsidRDefault="00B11882" w:rsidP="0066407B">
            <w:pPr>
              <w:pStyle w:val="TAC"/>
              <w:rPr>
                <w:ins w:id="647" w:author="Ericsson_RAN4#104-e" w:date="2022-08-25T12:00:00Z"/>
              </w:rPr>
            </w:pPr>
            <w:ins w:id="648" w:author="Ericsson_RAN4#104-e" w:date="2022-08-25T12:00:00Z">
              <w:r w:rsidRPr="00F95B02">
                <w:t>Modulation</w:t>
              </w:r>
            </w:ins>
          </w:p>
        </w:tc>
        <w:tc>
          <w:tcPr>
            <w:tcW w:w="1077" w:type="dxa"/>
            <w:tcPrChange w:id="649" w:author="Ericsson_RAN4#104-e" w:date="2022-08-25T11:31:00Z">
              <w:tcPr>
                <w:tcW w:w="1077" w:type="dxa"/>
              </w:tcPr>
            </w:tcPrChange>
          </w:tcPr>
          <w:p w14:paraId="5F7CBADC" w14:textId="77777777" w:rsidR="00B11882" w:rsidRPr="00F95B02" w:rsidRDefault="00B11882" w:rsidP="0066407B">
            <w:pPr>
              <w:pStyle w:val="TAC"/>
              <w:rPr>
                <w:ins w:id="650" w:author="Ericsson_RAN4#104-e" w:date="2022-08-25T12:00:00Z"/>
                <w:lang w:eastAsia="zh-CN"/>
              </w:rPr>
            </w:pPr>
            <w:ins w:id="651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  <w:tcPrChange w:id="652" w:author="Ericsson_RAN4#104-e" w:date="2022-08-25T11:31:00Z">
              <w:tcPr>
                <w:tcW w:w="1077" w:type="dxa"/>
              </w:tcPr>
            </w:tcPrChange>
          </w:tcPr>
          <w:p w14:paraId="4F19773E" w14:textId="77777777" w:rsidR="00B11882" w:rsidRPr="00F95B02" w:rsidRDefault="00B11882" w:rsidP="0066407B">
            <w:pPr>
              <w:pStyle w:val="TAC"/>
              <w:rPr>
                <w:ins w:id="653" w:author="Ericsson_RAN4#104-e" w:date="2022-08-25T12:00:00Z"/>
                <w:lang w:eastAsia="zh-CN"/>
              </w:rPr>
            </w:pPr>
            <w:ins w:id="654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16867849" w14:textId="77777777" w:rsidTr="0066407B">
        <w:trPr>
          <w:gridAfter w:val="1"/>
          <w:wAfter w:w="11" w:type="dxa"/>
          <w:cantSplit/>
          <w:jc w:val="center"/>
          <w:ins w:id="655" w:author="Ericsson_RAN4#104-e" w:date="2022-08-25T12:00:00Z"/>
          <w:trPrChange w:id="656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57" w:author="Ericsson_RAN4#104-e" w:date="2022-08-25T11:31:00Z">
              <w:tcPr>
                <w:tcW w:w="3950" w:type="dxa"/>
              </w:tcPr>
            </w:tcPrChange>
          </w:tcPr>
          <w:p w14:paraId="6C6B638D" w14:textId="77777777" w:rsidR="00B11882" w:rsidRPr="00F95B02" w:rsidRDefault="00B11882" w:rsidP="0066407B">
            <w:pPr>
              <w:pStyle w:val="TAC"/>
              <w:rPr>
                <w:ins w:id="658" w:author="Ericsson_RAN4#104-e" w:date="2022-08-25T12:00:00Z"/>
              </w:rPr>
            </w:pPr>
            <w:ins w:id="659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7" w:type="dxa"/>
            <w:tcPrChange w:id="660" w:author="Ericsson_RAN4#104-e" w:date="2022-08-25T11:31:00Z">
              <w:tcPr>
                <w:tcW w:w="1077" w:type="dxa"/>
              </w:tcPr>
            </w:tcPrChange>
          </w:tcPr>
          <w:p w14:paraId="6ED6FB20" w14:textId="77777777" w:rsidR="00B11882" w:rsidRPr="00F95B02" w:rsidRDefault="00B11882" w:rsidP="0066407B">
            <w:pPr>
              <w:pStyle w:val="TAC"/>
              <w:rPr>
                <w:ins w:id="661" w:author="Ericsson_RAN4#104-e" w:date="2022-08-25T12:00:00Z"/>
                <w:lang w:eastAsia="zh-CN"/>
              </w:rPr>
            </w:pPr>
            <w:ins w:id="662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  <w:tcPrChange w:id="663" w:author="Ericsson_RAN4#104-e" w:date="2022-08-25T11:31:00Z">
              <w:tcPr>
                <w:tcW w:w="1077" w:type="dxa"/>
              </w:tcPr>
            </w:tcPrChange>
          </w:tcPr>
          <w:p w14:paraId="486CF1D6" w14:textId="77777777" w:rsidR="00B11882" w:rsidRPr="00F95B02" w:rsidRDefault="00B11882" w:rsidP="0066407B">
            <w:pPr>
              <w:pStyle w:val="TAC"/>
              <w:rPr>
                <w:ins w:id="664" w:author="Ericsson_RAN4#104-e" w:date="2022-08-25T12:00:00Z"/>
                <w:lang w:eastAsia="zh-CN"/>
              </w:rPr>
            </w:pPr>
            <w:ins w:id="665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593D55DD" w14:textId="77777777" w:rsidTr="0066407B">
        <w:trPr>
          <w:gridAfter w:val="1"/>
          <w:wAfter w:w="11" w:type="dxa"/>
          <w:cantSplit/>
          <w:jc w:val="center"/>
          <w:ins w:id="666" w:author="Ericsson_RAN4#104-e" w:date="2022-08-25T12:00:00Z"/>
          <w:trPrChange w:id="667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68" w:author="Ericsson_RAN4#104-e" w:date="2022-08-25T11:31:00Z">
              <w:tcPr>
                <w:tcW w:w="3950" w:type="dxa"/>
              </w:tcPr>
            </w:tcPrChange>
          </w:tcPr>
          <w:p w14:paraId="3FC13E52" w14:textId="77777777" w:rsidR="00B11882" w:rsidRPr="00F95B02" w:rsidRDefault="00B11882" w:rsidP="0066407B">
            <w:pPr>
              <w:pStyle w:val="TAC"/>
              <w:rPr>
                <w:ins w:id="669" w:author="Ericsson_RAN4#104-e" w:date="2022-08-25T12:00:00Z"/>
              </w:rPr>
            </w:pPr>
            <w:ins w:id="670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77" w:type="dxa"/>
            <w:vAlign w:val="center"/>
            <w:tcPrChange w:id="671" w:author="Ericsson_RAN4#104-e" w:date="2022-08-25T11:31:00Z">
              <w:tcPr>
                <w:tcW w:w="1077" w:type="dxa"/>
                <w:vAlign w:val="center"/>
              </w:tcPr>
            </w:tcPrChange>
          </w:tcPr>
          <w:p w14:paraId="7380934C" w14:textId="77777777" w:rsidR="00B11882" w:rsidRPr="00F95B02" w:rsidRDefault="00B11882" w:rsidP="0066407B">
            <w:pPr>
              <w:pStyle w:val="TAC"/>
              <w:rPr>
                <w:ins w:id="672" w:author="Ericsson_RAN4#104-e" w:date="2022-08-25T12:00:00Z"/>
              </w:rPr>
            </w:pPr>
            <w:ins w:id="673" w:author="Ericsson_RAN4#104-e" w:date="2022-08-25T12:00:00Z">
              <w:r>
                <w:t>3624</w:t>
              </w:r>
            </w:ins>
          </w:p>
        </w:tc>
        <w:tc>
          <w:tcPr>
            <w:tcW w:w="1077" w:type="dxa"/>
            <w:vAlign w:val="center"/>
            <w:tcPrChange w:id="674" w:author="Ericsson_RAN4#104-e" w:date="2022-08-25T11:31:00Z">
              <w:tcPr>
                <w:tcW w:w="1077" w:type="dxa"/>
                <w:vAlign w:val="center"/>
              </w:tcPr>
            </w:tcPrChange>
          </w:tcPr>
          <w:p w14:paraId="269FBDB3" w14:textId="77777777" w:rsidR="00B11882" w:rsidRPr="00F95B02" w:rsidRDefault="00B11882" w:rsidP="0066407B">
            <w:pPr>
              <w:pStyle w:val="TAC"/>
              <w:rPr>
                <w:ins w:id="675" w:author="Ericsson_RAN4#104-e" w:date="2022-08-25T12:00:00Z"/>
              </w:rPr>
            </w:pPr>
            <w:ins w:id="676" w:author="Ericsson_RAN4#104-e" w:date="2022-08-25T12:00:00Z">
              <w:r>
                <w:t>3624</w:t>
              </w:r>
            </w:ins>
          </w:p>
        </w:tc>
      </w:tr>
      <w:tr w:rsidR="00B11882" w:rsidRPr="00F95B02" w14:paraId="23B3BAF1" w14:textId="77777777" w:rsidTr="0066407B">
        <w:trPr>
          <w:gridAfter w:val="1"/>
          <w:wAfter w:w="11" w:type="dxa"/>
          <w:cantSplit/>
          <w:jc w:val="center"/>
          <w:ins w:id="677" w:author="Ericsson_RAN4#104-e" w:date="2022-08-25T12:00:00Z"/>
          <w:trPrChange w:id="678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79" w:author="Ericsson_RAN4#104-e" w:date="2022-08-25T11:31:00Z">
              <w:tcPr>
                <w:tcW w:w="3950" w:type="dxa"/>
              </w:tcPr>
            </w:tcPrChange>
          </w:tcPr>
          <w:p w14:paraId="2113F753" w14:textId="77777777" w:rsidR="00B11882" w:rsidRPr="00F95B02" w:rsidRDefault="00B11882" w:rsidP="0066407B">
            <w:pPr>
              <w:pStyle w:val="TAC"/>
              <w:rPr>
                <w:ins w:id="680" w:author="Ericsson_RAN4#104-e" w:date="2022-08-25T12:00:00Z"/>
                <w:szCs w:val="22"/>
              </w:rPr>
            </w:pPr>
            <w:ins w:id="681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7" w:type="dxa"/>
            <w:tcPrChange w:id="682" w:author="Ericsson_RAN4#104-e" w:date="2022-08-25T11:31:00Z">
              <w:tcPr>
                <w:tcW w:w="1077" w:type="dxa"/>
              </w:tcPr>
            </w:tcPrChange>
          </w:tcPr>
          <w:p w14:paraId="1603DE2E" w14:textId="77777777" w:rsidR="00B11882" w:rsidRPr="00F95B02" w:rsidRDefault="00B11882" w:rsidP="0066407B">
            <w:pPr>
              <w:pStyle w:val="TAC"/>
              <w:rPr>
                <w:ins w:id="683" w:author="Ericsson_RAN4#104-e" w:date="2022-08-25T12:00:00Z"/>
              </w:rPr>
            </w:pPr>
            <w:ins w:id="684" w:author="Ericsson_RAN4#104-e" w:date="2022-08-25T12:00:00Z">
              <w:r>
                <w:t>16</w:t>
              </w:r>
            </w:ins>
          </w:p>
        </w:tc>
        <w:tc>
          <w:tcPr>
            <w:tcW w:w="1077" w:type="dxa"/>
            <w:tcPrChange w:id="685" w:author="Ericsson_RAN4#104-e" w:date="2022-08-25T11:31:00Z">
              <w:tcPr>
                <w:tcW w:w="1077" w:type="dxa"/>
              </w:tcPr>
            </w:tcPrChange>
          </w:tcPr>
          <w:p w14:paraId="2D6F58F0" w14:textId="77777777" w:rsidR="00B11882" w:rsidRPr="00F95B02" w:rsidRDefault="00B11882" w:rsidP="0066407B">
            <w:pPr>
              <w:pStyle w:val="TAC"/>
              <w:rPr>
                <w:ins w:id="686" w:author="Ericsson_RAN4#104-e" w:date="2022-08-25T12:00:00Z"/>
              </w:rPr>
            </w:pPr>
            <w:ins w:id="687" w:author="Ericsson_RAN4#104-e" w:date="2022-08-25T12:00:00Z">
              <w:r>
                <w:t>16</w:t>
              </w:r>
            </w:ins>
          </w:p>
        </w:tc>
      </w:tr>
      <w:tr w:rsidR="00B11882" w:rsidRPr="00F95B02" w14:paraId="0A3F150C" w14:textId="77777777" w:rsidTr="0066407B">
        <w:trPr>
          <w:gridAfter w:val="1"/>
          <w:wAfter w:w="11" w:type="dxa"/>
          <w:cantSplit/>
          <w:jc w:val="center"/>
          <w:ins w:id="688" w:author="Ericsson_RAN4#104-e" w:date="2022-08-25T12:00:00Z"/>
          <w:trPrChange w:id="689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90" w:author="Ericsson_RAN4#104-e" w:date="2022-08-25T11:31:00Z">
              <w:tcPr>
                <w:tcW w:w="3950" w:type="dxa"/>
              </w:tcPr>
            </w:tcPrChange>
          </w:tcPr>
          <w:p w14:paraId="41177B87" w14:textId="77777777" w:rsidR="00B11882" w:rsidRPr="00F95B02" w:rsidRDefault="00B11882" w:rsidP="0066407B">
            <w:pPr>
              <w:pStyle w:val="TAC"/>
              <w:rPr>
                <w:ins w:id="691" w:author="Ericsson_RAN4#104-e" w:date="2022-08-25T12:00:00Z"/>
              </w:rPr>
            </w:pPr>
            <w:ins w:id="692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77" w:type="dxa"/>
            <w:vAlign w:val="center"/>
            <w:tcPrChange w:id="693" w:author="Ericsson_RAN4#104-e" w:date="2022-08-25T11:31:00Z">
              <w:tcPr>
                <w:tcW w:w="1077" w:type="dxa"/>
                <w:vAlign w:val="center"/>
              </w:tcPr>
            </w:tcPrChange>
          </w:tcPr>
          <w:p w14:paraId="3CEACAED" w14:textId="77777777" w:rsidR="00B11882" w:rsidRPr="00F95B02" w:rsidRDefault="00B11882" w:rsidP="0066407B">
            <w:pPr>
              <w:pStyle w:val="TAC"/>
              <w:rPr>
                <w:ins w:id="694" w:author="Ericsson_RAN4#104-e" w:date="2022-08-25T12:00:00Z"/>
              </w:rPr>
            </w:pPr>
            <w:ins w:id="695" w:author="Ericsson_RAN4#104-e" w:date="2022-08-25T12:00:00Z">
              <w:r>
                <w:t>-</w:t>
              </w:r>
            </w:ins>
          </w:p>
        </w:tc>
        <w:tc>
          <w:tcPr>
            <w:tcW w:w="1077" w:type="dxa"/>
            <w:vAlign w:val="center"/>
            <w:tcPrChange w:id="696" w:author="Ericsson_RAN4#104-e" w:date="2022-08-25T11:31:00Z">
              <w:tcPr>
                <w:tcW w:w="1077" w:type="dxa"/>
                <w:vAlign w:val="center"/>
              </w:tcPr>
            </w:tcPrChange>
          </w:tcPr>
          <w:p w14:paraId="1677BA9F" w14:textId="77777777" w:rsidR="00B11882" w:rsidRPr="00F95B02" w:rsidRDefault="00B11882" w:rsidP="0066407B">
            <w:pPr>
              <w:pStyle w:val="TAC"/>
              <w:rPr>
                <w:ins w:id="697" w:author="Ericsson_RAN4#104-e" w:date="2022-08-25T12:00:00Z"/>
              </w:rPr>
            </w:pPr>
            <w:ins w:id="698" w:author="Ericsson_RAN4#104-e" w:date="2022-08-25T12:00:00Z">
              <w:r>
                <w:t>-</w:t>
              </w:r>
            </w:ins>
          </w:p>
        </w:tc>
      </w:tr>
      <w:tr w:rsidR="00B11882" w:rsidRPr="00F95B02" w14:paraId="6BF057D5" w14:textId="77777777" w:rsidTr="0066407B">
        <w:trPr>
          <w:gridAfter w:val="1"/>
          <w:wAfter w:w="11" w:type="dxa"/>
          <w:cantSplit/>
          <w:jc w:val="center"/>
          <w:ins w:id="699" w:author="Ericsson_RAN4#104-e" w:date="2022-08-25T12:00:00Z"/>
          <w:trPrChange w:id="700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701" w:author="Ericsson_RAN4#104-e" w:date="2022-08-25T11:31:00Z">
              <w:tcPr>
                <w:tcW w:w="3950" w:type="dxa"/>
              </w:tcPr>
            </w:tcPrChange>
          </w:tcPr>
          <w:p w14:paraId="31171213" w14:textId="77777777" w:rsidR="00B11882" w:rsidRPr="00F95B02" w:rsidRDefault="00B11882" w:rsidP="0066407B">
            <w:pPr>
              <w:pStyle w:val="TAC"/>
              <w:rPr>
                <w:ins w:id="702" w:author="Ericsson_RAN4#104-e" w:date="2022-08-25T12:00:00Z"/>
              </w:rPr>
            </w:pPr>
            <w:ins w:id="703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77" w:type="dxa"/>
            <w:vAlign w:val="center"/>
            <w:tcPrChange w:id="704" w:author="Ericsson_RAN4#104-e" w:date="2022-08-25T11:31:00Z">
              <w:tcPr>
                <w:tcW w:w="1077" w:type="dxa"/>
                <w:vAlign w:val="center"/>
              </w:tcPr>
            </w:tcPrChange>
          </w:tcPr>
          <w:p w14:paraId="5D1D3CE4" w14:textId="77777777" w:rsidR="00B11882" w:rsidRPr="00F95B02" w:rsidRDefault="00B11882" w:rsidP="0066407B">
            <w:pPr>
              <w:pStyle w:val="TAC"/>
              <w:rPr>
                <w:ins w:id="705" w:author="Ericsson_RAN4#104-e" w:date="2022-08-25T12:00:00Z"/>
              </w:rPr>
            </w:pPr>
            <w:ins w:id="706" w:author="Ericsson_RAN4#104-e" w:date="2022-08-25T12:00:00Z">
              <w:r>
                <w:t>1</w:t>
              </w:r>
            </w:ins>
          </w:p>
        </w:tc>
        <w:tc>
          <w:tcPr>
            <w:tcW w:w="1077" w:type="dxa"/>
            <w:vAlign w:val="center"/>
            <w:tcPrChange w:id="707" w:author="Ericsson_RAN4#104-e" w:date="2022-08-25T11:31:00Z">
              <w:tcPr>
                <w:tcW w:w="1077" w:type="dxa"/>
                <w:vAlign w:val="center"/>
              </w:tcPr>
            </w:tcPrChange>
          </w:tcPr>
          <w:p w14:paraId="45B5D670" w14:textId="77777777" w:rsidR="00B11882" w:rsidRPr="00F95B02" w:rsidRDefault="00B11882" w:rsidP="0066407B">
            <w:pPr>
              <w:pStyle w:val="TAC"/>
              <w:rPr>
                <w:ins w:id="708" w:author="Ericsson_RAN4#104-e" w:date="2022-08-25T12:00:00Z"/>
              </w:rPr>
            </w:pPr>
            <w:ins w:id="709" w:author="Ericsson_RAN4#104-e" w:date="2022-08-25T12:00:00Z">
              <w:r>
                <w:t>1</w:t>
              </w:r>
            </w:ins>
          </w:p>
        </w:tc>
      </w:tr>
      <w:tr w:rsidR="00B11882" w:rsidRPr="00F95B02" w14:paraId="4E778AC3" w14:textId="77777777" w:rsidTr="0066407B">
        <w:trPr>
          <w:gridAfter w:val="1"/>
          <w:wAfter w:w="11" w:type="dxa"/>
          <w:cantSplit/>
          <w:jc w:val="center"/>
          <w:ins w:id="710" w:author="Ericsson_RAN4#104-e" w:date="2022-08-25T12:00:00Z"/>
          <w:trPrChange w:id="711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712" w:author="Ericsson_RAN4#104-e" w:date="2022-08-25T11:31:00Z">
              <w:tcPr>
                <w:tcW w:w="3950" w:type="dxa"/>
              </w:tcPr>
            </w:tcPrChange>
          </w:tcPr>
          <w:p w14:paraId="7E667BB7" w14:textId="77777777" w:rsidR="00B11882" w:rsidRPr="00F95B02" w:rsidRDefault="00B11882" w:rsidP="0066407B">
            <w:pPr>
              <w:pStyle w:val="TAC"/>
              <w:rPr>
                <w:ins w:id="713" w:author="Ericsson_RAN4#104-e" w:date="2022-08-25T12:00:00Z"/>
                <w:lang w:eastAsia="zh-CN"/>
              </w:rPr>
            </w:pPr>
            <w:ins w:id="714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7" w:type="dxa"/>
            <w:vAlign w:val="center"/>
            <w:tcPrChange w:id="715" w:author="Ericsson_RAN4#104-e" w:date="2022-08-25T11:31:00Z">
              <w:tcPr>
                <w:tcW w:w="1077" w:type="dxa"/>
                <w:vAlign w:val="center"/>
              </w:tcPr>
            </w:tcPrChange>
          </w:tcPr>
          <w:p w14:paraId="3CA506B4" w14:textId="77777777" w:rsidR="00B11882" w:rsidRPr="00F95B02" w:rsidRDefault="00B11882" w:rsidP="0066407B">
            <w:pPr>
              <w:pStyle w:val="TAC"/>
              <w:rPr>
                <w:ins w:id="716" w:author="Ericsson_RAN4#104-e" w:date="2022-08-25T12:00:00Z"/>
                <w:rFonts w:cs="Arial"/>
                <w:szCs w:val="18"/>
              </w:rPr>
            </w:pPr>
            <w:ins w:id="717" w:author="Ericsson_RAN4#104-e" w:date="2022-08-25T12:00:00Z">
              <w:r>
                <w:rPr>
                  <w:szCs w:val="18"/>
                  <w:lang w:eastAsia="zh-CN"/>
                </w:rPr>
                <w:t>3640</w:t>
              </w:r>
            </w:ins>
          </w:p>
        </w:tc>
        <w:tc>
          <w:tcPr>
            <w:tcW w:w="1077" w:type="dxa"/>
            <w:vAlign w:val="center"/>
            <w:tcPrChange w:id="718" w:author="Ericsson_RAN4#104-e" w:date="2022-08-25T11:31:00Z">
              <w:tcPr>
                <w:tcW w:w="1077" w:type="dxa"/>
                <w:vAlign w:val="center"/>
              </w:tcPr>
            </w:tcPrChange>
          </w:tcPr>
          <w:p w14:paraId="21FEFE89" w14:textId="77777777" w:rsidR="00B11882" w:rsidRPr="00F95B02" w:rsidRDefault="00B11882" w:rsidP="0066407B">
            <w:pPr>
              <w:pStyle w:val="TAC"/>
              <w:rPr>
                <w:ins w:id="719" w:author="Ericsson_RAN4#104-e" w:date="2022-08-25T12:00:00Z"/>
                <w:rFonts w:cs="Arial"/>
                <w:szCs w:val="18"/>
              </w:rPr>
            </w:pPr>
            <w:ins w:id="720" w:author="Ericsson_RAN4#104-e" w:date="2022-08-25T12:00:00Z">
              <w:r>
                <w:rPr>
                  <w:szCs w:val="18"/>
                  <w:lang w:eastAsia="zh-CN"/>
                </w:rPr>
                <w:t>3640</w:t>
              </w:r>
            </w:ins>
          </w:p>
        </w:tc>
      </w:tr>
      <w:tr w:rsidR="00B11882" w:rsidRPr="00F95B02" w14:paraId="3E1003FF" w14:textId="77777777" w:rsidTr="0066407B">
        <w:trPr>
          <w:gridAfter w:val="1"/>
          <w:wAfter w:w="11" w:type="dxa"/>
          <w:cantSplit/>
          <w:jc w:val="center"/>
          <w:ins w:id="721" w:author="Ericsson_RAN4#104-e" w:date="2022-08-25T12:00:00Z"/>
          <w:trPrChange w:id="722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Ericsson_RAN4#104-e" w:date="2022-08-25T11:31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32F22" w14:textId="77777777" w:rsidR="00B11882" w:rsidRPr="00F95B02" w:rsidRDefault="00B11882" w:rsidP="0066407B">
            <w:pPr>
              <w:pStyle w:val="TAC"/>
              <w:rPr>
                <w:ins w:id="724" w:author="Ericsson_RAN4#104-e" w:date="2022-08-25T12:00:00Z"/>
                <w:lang w:eastAsia="zh-CN"/>
              </w:rPr>
            </w:pPr>
            <w:ins w:id="725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6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041275" w14:textId="77777777" w:rsidR="00B11882" w:rsidRPr="00F95B02" w:rsidRDefault="00B11882" w:rsidP="0066407B">
            <w:pPr>
              <w:pStyle w:val="TAC"/>
              <w:rPr>
                <w:ins w:id="727" w:author="Ericsson_RAN4#104-e" w:date="2022-08-25T12:00:00Z"/>
              </w:rPr>
            </w:pPr>
            <w:ins w:id="728" w:author="Ericsson_RAN4#104-e" w:date="2022-08-25T12:00:00Z">
              <w:r>
                <w:t>12288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44C395" w14:textId="77777777" w:rsidR="00B11882" w:rsidRPr="00F95B02" w:rsidRDefault="00B11882" w:rsidP="0066407B">
            <w:pPr>
              <w:pStyle w:val="TAC"/>
              <w:rPr>
                <w:ins w:id="730" w:author="Ericsson_RAN4#104-e" w:date="2022-08-25T12:00:00Z"/>
              </w:rPr>
            </w:pPr>
            <w:ins w:id="731" w:author="Ericsson_RAN4#104-e" w:date="2022-08-25T12:00:00Z">
              <w:r>
                <w:t>12288</w:t>
              </w:r>
            </w:ins>
          </w:p>
        </w:tc>
      </w:tr>
      <w:tr w:rsidR="00B11882" w:rsidRPr="00F95B02" w14:paraId="423D355F" w14:textId="77777777" w:rsidTr="0066407B">
        <w:trPr>
          <w:gridAfter w:val="1"/>
          <w:wAfter w:w="11" w:type="dxa"/>
          <w:cantSplit/>
          <w:jc w:val="center"/>
          <w:ins w:id="732" w:author="Ericsson_RAN4#104-e" w:date="2022-08-25T12:00:00Z"/>
          <w:trPrChange w:id="733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Ericsson_RAN4#104-e" w:date="2022-08-25T11:31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61173" w14:textId="77777777" w:rsidR="00B11882" w:rsidRPr="00F95B02" w:rsidRDefault="00B11882" w:rsidP="0066407B">
            <w:pPr>
              <w:pStyle w:val="TAC"/>
              <w:rPr>
                <w:ins w:id="735" w:author="Ericsson_RAN4#104-e" w:date="2022-08-25T12:00:00Z"/>
              </w:rPr>
            </w:pPr>
            <w:ins w:id="736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82B03" w14:textId="77777777" w:rsidR="00B11882" w:rsidRPr="00F95B02" w:rsidRDefault="00B11882" w:rsidP="0066407B">
            <w:pPr>
              <w:pStyle w:val="TAC"/>
              <w:rPr>
                <w:ins w:id="738" w:author="Ericsson_RAN4#104-e" w:date="2022-08-25T12:00:00Z"/>
              </w:rPr>
            </w:pPr>
            <w:ins w:id="739" w:author="Ericsson_RAN4#104-e" w:date="2022-08-25T12:00:00Z">
              <w:r>
                <w:t>11776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701CF" w14:textId="77777777" w:rsidR="00B11882" w:rsidRPr="00F95B02" w:rsidRDefault="00B11882" w:rsidP="0066407B">
            <w:pPr>
              <w:pStyle w:val="TAC"/>
              <w:rPr>
                <w:ins w:id="741" w:author="Ericsson_RAN4#104-e" w:date="2022-08-25T12:00:00Z"/>
              </w:rPr>
            </w:pPr>
            <w:ins w:id="742" w:author="Ericsson_RAN4#104-e" w:date="2022-08-25T12:00:00Z">
              <w:r>
                <w:t>11776</w:t>
              </w:r>
            </w:ins>
          </w:p>
        </w:tc>
      </w:tr>
      <w:tr w:rsidR="00B11882" w:rsidRPr="00F95B02" w14:paraId="7FCF7905" w14:textId="77777777" w:rsidTr="0066407B">
        <w:trPr>
          <w:gridAfter w:val="1"/>
          <w:wAfter w:w="11" w:type="dxa"/>
          <w:cantSplit/>
          <w:jc w:val="center"/>
          <w:ins w:id="743" w:author="Ericsson_RAN4#104-e" w:date="2022-08-25T12:00:00Z"/>
          <w:trPrChange w:id="744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Ericsson_RAN4#104-e" w:date="2022-08-25T11:31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548D1" w14:textId="77777777" w:rsidR="00B11882" w:rsidRPr="00F95B02" w:rsidRDefault="00B11882" w:rsidP="0066407B">
            <w:pPr>
              <w:pStyle w:val="TAC"/>
              <w:rPr>
                <w:ins w:id="746" w:author="Ericsson_RAN4#104-e" w:date="2022-08-25T12:00:00Z"/>
                <w:lang w:eastAsia="zh-CN"/>
              </w:rPr>
            </w:pPr>
            <w:ins w:id="747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374275" w14:textId="77777777" w:rsidR="00B11882" w:rsidRPr="00F95B02" w:rsidRDefault="00B11882" w:rsidP="0066407B">
            <w:pPr>
              <w:pStyle w:val="TAC"/>
              <w:rPr>
                <w:ins w:id="749" w:author="Ericsson_RAN4#104-e" w:date="2022-08-25T12:00:00Z"/>
              </w:rPr>
            </w:pPr>
            <w:ins w:id="750" w:author="Ericsson_RAN4#104-e" w:date="2022-08-25T12:00:00Z">
              <w:r>
                <w:t>6144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D55C0" w14:textId="77777777" w:rsidR="00B11882" w:rsidRPr="00F95B02" w:rsidRDefault="00B11882" w:rsidP="0066407B">
            <w:pPr>
              <w:pStyle w:val="TAC"/>
              <w:rPr>
                <w:ins w:id="752" w:author="Ericsson_RAN4#104-e" w:date="2022-08-25T12:00:00Z"/>
              </w:rPr>
            </w:pPr>
            <w:ins w:id="753" w:author="Ericsson_RAN4#104-e" w:date="2022-08-25T12:00:00Z">
              <w:r>
                <w:t>6144</w:t>
              </w:r>
            </w:ins>
          </w:p>
        </w:tc>
      </w:tr>
      <w:tr w:rsidR="00B11882" w:rsidRPr="00F95B02" w14:paraId="4CAA7C99" w14:textId="77777777" w:rsidTr="0066407B">
        <w:trPr>
          <w:gridAfter w:val="1"/>
          <w:wAfter w:w="11" w:type="dxa"/>
          <w:cantSplit/>
          <w:jc w:val="center"/>
          <w:ins w:id="754" w:author="Ericsson_RAN4#104-e" w:date="2022-08-25T12:00:00Z"/>
          <w:trPrChange w:id="755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Ericsson_RAN4#104-e" w:date="2022-08-25T11:31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29F97" w14:textId="77777777" w:rsidR="00B11882" w:rsidRPr="00F95B02" w:rsidRDefault="00B11882" w:rsidP="0066407B">
            <w:pPr>
              <w:pStyle w:val="TAC"/>
              <w:rPr>
                <w:ins w:id="757" w:author="Ericsson_RAN4#104-e" w:date="2022-08-25T12:00:00Z"/>
              </w:rPr>
            </w:pPr>
            <w:ins w:id="758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1378D" w14:textId="77777777" w:rsidR="00B11882" w:rsidRPr="00F95B02" w:rsidRDefault="00B11882" w:rsidP="0066407B">
            <w:pPr>
              <w:pStyle w:val="TAC"/>
              <w:rPr>
                <w:ins w:id="760" w:author="Ericsson_RAN4#104-e" w:date="2022-08-25T12:00:00Z"/>
              </w:rPr>
            </w:pPr>
            <w:ins w:id="761" w:author="Ericsson_RAN4#104-e" w:date="2022-08-25T12:00:00Z">
              <w:r>
                <w:t>5888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CF1F1" w14:textId="77777777" w:rsidR="00B11882" w:rsidRPr="00F95B02" w:rsidRDefault="00B11882" w:rsidP="0066407B">
            <w:pPr>
              <w:pStyle w:val="TAC"/>
              <w:rPr>
                <w:ins w:id="763" w:author="Ericsson_RAN4#104-e" w:date="2022-08-25T12:00:00Z"/>
              </w:rPr>
            </w:pPr>
            <w:ins w:id="764" w:author="Ericsson_RAN4#104-e" w:date="2022-08-25T12:00:00Z">
              <w:r>
                <w:t>5888</w:t>
              </w:r>
            </w:ins>
          </w:p>
        </w:tc>
      </w:tr>
      <w:tr w:rsidR="00B11882" w:rsidRPr="00F95B02" w14:paraId="06DEC751" w14:textId="77777777" w:rsidTr="0066407B">
        <w:trPr>
          <w:cantSplit/>
          <w:jc w:val="center"/>
          <w:ins w:id="765" w:author="Ericsson_RAN4#104-e" w:date="2022-08-25T12:00:00Z"/>
          <w:trPrChange w:id="766" w:author="Ericsson_RAN4#104-e" w:date="2022-08-25T11:31:00Z">
            <w:trPr>
              <w:cantSplit/>
              <w:jc w:val="center"/>
            </w:trPr>
          </w:trPrChange>
        </w:trPr>
        <w:tc>
          <w:tcPr>
            <w:tcW w:w="6390" w:type="dxa"/>
            <w:gridSpan w:val="4"/>
            <w:tcPrChange w:id="767" w:author="Ericsson_RAN4#104-e" w:date="2022-08-25T11:31:00Z">
              <w:tcPr>
                <w:tcW w:w="6115" w:type="dxa"/>
                <w:gridSpan w:val="4"/>
              </w:tcPr>
            </w:tcPrChange>
          </w:tcPr>
          <w:p w14:paraId="437ACF73" w14:textId="77777777" w:rsidR="00B11882" w:rsidRPr="00F95B02" w:rsidRDefault="00B11882" w:rsidP="0066407B">
            <w:pPr>
              <w:pStyle w:val="TAN"/>
              <w:rPr>
                <w:ins w:id="768" w:author="Ericsson_RAN4#104-e" w:date="2022-08-25T12:00:00Z"/>
                <w:lang w:eastAsia="zh-CN"/>
              </w:rPr>
            </w:pPr>
            <w:ins w:id="769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9754EC2" w14:textId="77777777" w:rsidR="00B11882" w:rsidRDefault="00B11882" w:rsidP="0066407B">
            <w:pPr>
              <w:pStyle w:val="TAN"/>
              <w:rPr>
                <w:ins w:id="770" w:author="Ericsson_RAN4#104-e" w:date="2022-08-25T12:00:00Z"/>
                <w:lang w:eastAsia="zh-CN"/>
              </w:rPr>
            </w:pPr>
            <w:ins w:id="771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045B5C78" w14:textId="77777777" w:rsidR="00B11882" w:rsidRDefault="00B11882" w:rsidP="0066407B">
            <w:pPr>
              <w:pStyle w:val="TAN"/>
              <w:rPr>
                <w:ins w:id="772" w:author="Ericsson_RAN4#104-e" w:date="2022-08-25T12:00:00Z"/>
                <w:lang w:eastAsia="zh-CN"/>
              </w:rPr>
            </w:pPr>
            <w:ins w:id="773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FF721F7" w14:textId="77777777" w:rsidR="00B11882" w:rsidRPr="00F95B02" w:rsidRDefault="00B11882" w:rsidP="0066407B">
            <w:pPr>
              <w:pStyle w:val="TAN"/>
              <w:rPr>
                <w:ins w:id="774" w:author="Ericsson_RAN4#104-e" w:date="2022-08-25T12:00:00Z"/>
                <w:lang w:eastAsia="zh-CN"/>
              </w:rPr>
            </w:pPr>
            <w:ins w:id="775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B9125F3" w14:textId="77777777" w:rsidR="00B11882" w:rsidRDefault="00B11882" w:rsidP="00B11882">
      <w:pPr>
        <w:rPr>
          <w:ins w:id="776" w:author="Ericsson_RAN4#104-e" w:date="2022-08-25T12:00:00Z"/>
          <w:noProof/>
          <w:lang w:eastAsia="zh-CN"/>
        </w:rPr>
      </w:pPr>
    </w:p>
    <w:p w14:paraId="7A69A59A" w14:textId="77777777" w:rsidR="00B11882" w:rsidRPr="00F95B02" w:rsidRDefault="00B11882" w:rsidP="00B11882">
      <w:pPr>
        <w:pStyle w:val="TH"/>
        <w:rPr>
          <w:ins w:id="777" w:author="Ericsson_RAN4#104-e" w:date="2022-08-25T12:00:00Z"/>
          <w:lang w:eastAsia="zh-CN"/>
        </w:rPr>
      </w:pPr>
      <w:ins w:id="778" w:author="Ericsson_RAN4#104-e" w:date="2022-08-25T12:00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080"/>
        <w:gridCol w:w="1170"/>
      </w:tblGrid>
      <w:tr w:rsidR="00B11882" w:rsidRPr="00F95B02" w14:paraId="2D7882B3" w14:textId="77777777" w:rsidTr="0066407B">
        <w:trPr>
          <w:cantSplit/>
          <w:jc w:val="center"/>
          <w:ins w:id="779" w:author="Ericsson_RAN4#104-e" w:date="2022-08-25T12:00:00Z"/>
        </w:trPr>
        <w:tc>
          <w:tcPr>
            <w:tcW w:w="4135" w:type="dxa"/>
          </w:tcPr>
          <w:p w14:paraId="42030C57" w14:textId="77777777" w:rsidR="00B11882" w:rsidRPr="00F95B02" w:rsidRDefault="00B11882" w:rsidP="0066407B">
            <w:pPr>
              <w:pStyle w:val="TAH"/>
              <w:rPr>
                <w:ins w:id="780" w:author="Ericsson_RAN4#104-e" w:date="2022-08-25T12:00:00Z"/>
              </w:rPr>
            </w:pPr>
            <w:ins w:id="781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80" w:type="dxa"/>
          </w:tcPr>
          <w:p w14:paraId="09FD4824" w14:textId="77777777" w:rsidR="00B11882" w:rsidRPr="00F95B02" w:rsidRDefault="00B11882" w:rsidP="0066407B">
            <w:pPr>
              <w:pStyle w:val="TAH"/>
              <w:rPr>
                <w:ins w:id="782" w:author="Ericsson_RAN4#104-e" w:date="2022-08-25T12:00:00Z"/>
              </w:rPr>
            </w:pPr>
            <w:ins w:id="783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170" w:type="dxa"/>
          </w:tcPr>
          <w:p w14:paraId="54C53B15" w14:textId="77777777" w:rsidR="00B11882" w:rsidRPr="00F95B02" w:rsidRDefault="00B11882" w:rsidP="0066407B">
            <w:pPr>
              <w:pStyle w:val="TAH"/>
              <w:rPr>
                <w:ins w:id="784" w:author="Ericsson_RAN4#104-e" w:date="2022-08-25T12:00:00Z"/>
              </w:rPr>
            </w:pPr>
            <w:ins w:id="785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14</w:t>
              </w:r>
            </w:ins>
          </w:p>
        </w:tc>
      </w:tr>
      <w:tr w:rsidR="00B11882" w:rsidRPr="00F95B02" w14:paraId="7CBC0349" w14:textId="77777777" w:rsidTr="0066407B">
        <w:trPr>
          <w:cantSplit/>
          <w:jc w:val="center"/>
          <w:ins w:id="786" w:author="Ericsson_RAN4#104-e" w:date="2022-08-25T12:00:00Z"/>
        </w:trPr>
        <w:tc>
          <w:tcPr>
            <w:tcW w:w="4135" w:type="dxa"/>
          </w:tcPr>
          <w:p w14:paraId="033AE05A" w14:textId="77777777" w:rsidR="00B11882" w:rsidRPr="00F95B02" w:rsidRDefault="00B11882" w:rsidP="0066407B">
            <w:pPr>
              <w:pStyle w:val="TAC"/>
              <w:rPr>
                <w:ins w:id="787" w:author="Ericsson_RAN4#104-e" w:date="2022-08-25T12:00:00Z"/>
                <w:lang w:eastAsia="zh-CN"/>
              </w:rPr>
            </w:pPr>
            <w:ins w:id="788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80" w:type="dxa"/>
          </w:tcPr>
          <w:p w14:paraId="04BD8F93" w14:textId="77777777" w:rsidR="00B11882" w:rsidRPr="00F95B02" w:rsidRDefault="00B11882" w:rsidP="0066407B">
            <w:pPr>
              <w:pStyle w:val="TAC"/>
              <w:rPr>
                <w:ins w:id="789" w:author="Ericsson_RAN4#104-e" w:date="2022-08-25T12:00:00Z"/>
              </w:rPr>
            </w:pPr>
            <w:ins w:id="790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</w:tcPr>
          <w:p w14:paraId="7739BAB1" w14:textId="77777777" w:rsidR="00B11882" w:rsidRPr="00F95B02" w:rsidRDefault="00B11882" w:rsidP="0066407B">
            <w:pPr>
              <w:pStyle w:val="TAC"/>
              <w:rPr>
                <w:ins w:id="791" w:author="Ericsson_RAN4#104-e" w:date="2022-08-25T12:00:00Z"/>
              </w:rPr>
            </w:pPr>
            <w:ins w:id="792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5B6072E3" w14:textId="77777777" w:rsidTr="0066407B">
        <w:trPr>
          <w:cantSplit/>
          <w:jc w:val="center"/>
          <w:ins w:id="793" w:author="Ericsson_RAN4#104-e" w:date="2022-08-25T12:00:00Z"/>
        </w:trPr>
        <w:tc>
          <w:tcPr>
            <w:tcW w:w="4135" w:type="dxa"/>
          </w:tcPr>
          <w:p w14:paraId="53D70745" w14:textId="77777777" w:rsidR="00B11882" w:rsidRPr="00F95B02" w:rsidRDefault="00B11882" w:rsidP="0066407B">
            <w:pPr>
              <w:pStyle w:val="TAC"/>
              <w:rPr>
                <w:ins w:id="794" w:author="Ericsson_RAN4#104-e" w:date="2022-08-25T12:00:00Z"/>
              </w:rPr>
            </w:pPr>
            <w:ins w:id="795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80" w:type="dxa"/>
          </w:tcPr>
          <w:p w14:paraId="7B3ED6BA" w14:textId="77777777" w:rsidR="00B11882" w:rsidRPr="00F95B02" w:rsidRDefault="00B11882" w:rsidP="0066407B">
            <w:pPr>
              <w:pStyle w:val="TAC"/>
              <w:rPr>
                <w:ins w:id="796" w:author="Ericsson_RAN4#104-e" w:date="2022-08-25T12:00:00Z"/>
                <w:rFonts w:eastAsia="Yu Mincho"/>
              </w:rPr>
            </w:pPr>
            <w:ins w:id="797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170" w:type="dxa"/>
          </w:tcPr>
          <w:p w14:paraId="34C096A8" w14:textId="77777777" w:rsidR="00B11882" w:rsidRPr="00F95B02" w:rsidRDefault="00B11882" w:rsidP="0066407B">
            <w:pPr>
              <w:pStyle w:val="TAC"/>
              <w:rPr>
                <w:ins w:id="798" w:author="Ericsson_RAN4#104-e" w:date="2022-08-25T12:00:00Z"/>
                <w:rFonts w:eastAsia="Yu Mincho"/>
              </w:rPr>
            </w:pPr>
            <w:ins w:id="799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B11882" w:rsidRPr="00F95B02" w14:paraId="4C2C9932" w14:textId="77777777" w:rsidTr="0066407B">
        <w:trPr>
          <w:cantSplit/>
          <w:jc w:val="center"/>
          <w:ins w:id="800" w:author="Ericsson_RAN4#104-e" w:date="2022-08-25T12:00:00Z"/>
        </w:trPr>
        <w:tc>
          <w:tcPr>
            <w:tcW w:w="4135" w:type="dxa"/>
          </w:tcPr>
          <w:p w14:paraId="1E244FB9" w14:textId="77777777" w:rsidR="00B11882" w:rsidRPr="00F95B02" w:rsidRDefault="00B11882" w:rsidP="0066407B">
            <w:pPr>
              <w:pStyle w:val="TAC"/>
              <w:rPr>
                <w:ins w:id="801" w:author="Ericsson_RAN4#104-e" w:date="2022-08-25T12:00:00Z"/>
                <w:lang w:eastAsia="zh-CN"/>
              </w:rPr>
            </w:pPr>
            <w:ins w:id="802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80" w:type="dxa"/>
          </w:tcPr>
          <w:p w14:paraId="72133D34" w14:textId="77777777" w:rsidR="00B11882" w:rsidRPr="00F95B02" w:rsidRDefault="00B11882" w:rsidP="0066407B">
            <w:pPr>
              <w:pStyle w:val="TAC"/>
              <w:rPr>
                <w:ins w:id="803" w:author="Ericsson_RAN4#104-e" w:date="2022-08-25T12:00:00Z"/>
                <w:lang w:eastAsia="zh-CN"/>
              </w:rPr>
            </w:pPr>
            <w:ins w:id="804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</w:tcPr>
          <w:p w14:paraId="671FDB4A" w14:textId="77777777" w:rsidR="00B11882" w:rsidRPr="00F95B02" w:rsidRDefault="00B11882" w:rsidP="0066407B">
            <w:pPr>
              <w:pStyle w:val="TAC"/>
              <w:rPr>
                <w:ins w:id="805" w:author="Ericsson_RAN4#104-e" w:date="2022-08-25T12:00:00Z"/>
                <w:lang w:eastAsia="zh-CN"/>
              </w:rPr>
            </w:pPr>
            <w:ins w:id="806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</w:tr>
      <w:tr w:rsidR="00B11882" w:rsidRPr="00F95B02" w14:paraId="314A0D31" w14:textId="77777777" w:rsidTr="0066407B">
        <w:trPr>
          <w:cantSplit/>
          <w:jc w:val="center"/>
          <w:ins w:id="807" w:author="Ericsson_RAN4#104-e" w:date="2022-08-25T12:00:00Z"/>
        </w:trPr>
        <w:tc>
          <w:tcPr>
            <w:tcW w:w="4135" w:type="dxa"/>
          </w:tcPr>
          <w:p w14:paraId="65FE01E8" w14:textId="77777777" w:rsidR="00B11882" w:rsidRPr="00F95B02" w:rsidRDefault="00B11882" w:rsidP="0066407B">
            <w:pPr>
              <w:pStyle w:val="TAC"/>
              <w:rPr>
                <w:ins w:id="808" w:author="Ericsson_RAN4#104-e" w:date="2022-08-25T12:00:00Z"/>
              </w:rPr>
            </w:pPr>
            <w:ins w:id="809" w:author="Ericsson_RAN4#104-e" w:date="2022-08-25T12:00:00Z">
              <w:r w:rsidRPr="00F95B02">
                <w:t>Modulation</w:t>
              </w:r>
            </w:ins>
          </w:p>
        </w:tc>
        <w:tc>
          <w:tcPr>
            <w:tcW w:w="1080" w:type="dxa"/>
          </w:tcPr>
          <w:p w14:paraId="5C9C0CF4" w14:textId="77777777" w:rsidR="00B11882" w:rsidRPr="00F95B02" w:rsidRDefault="00B11882" w:rsidP="0066407B">
            <w:pPr>
              <w:pStyle w:val="TAC"/>
              <w:rPr>
                <w:ins w:id="810" w:author="Ericsson_RAN4#104-e" w:date="2022-08-25T12:00:00Z"/>
                <w:lang w:eastAsia="zh-CN"/>
              </w:rPr>
            </w:pPr>
            <w:ins w:id="811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</w:tcPr>
          <w:p w14:paraId="69A9C727" w14:textId="77777777" w:rsidR="00B11882" w:rsidRPr="00F95B02" w:rsidRDefault="00B11882" w:rsidP="0066407B">
            <w:pPr>
              <w:pStyle w:val="TAC"/>
              <w:rPr>
                <w:ins w:id="812" w:author="Ericsson_RAN4#104-e" w:date="2022-08-25T12:00:00Z"/>
                <w:lang w:eastAsia="zh-CN"/>
              </w:rPr>
            </w:pPr>
            <w:ins w:id="813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0B7D6E89" w14:textId="77777777" w:rsidTr="0066407B">
        <w:trPr>
          <w:cantSplit/>
          <w:jc w:val="center"/>
          <w:ins w:id="814" w:author="Ericsson_RAN4#104-e" w:date="2022-08-25T12:00:00Z"/>
        </w:trPr>
        <w:tc>
          <w:tcPr>
            <w:tcW w:w="4135" w:type="dxa"/>
          </w:tcPr>
          <w:p w14:paraId="00E8EB78" w14:textId="77777777" w:rsidR="00B11882" w:rsidRPr="00F95B02" w:rsidRDefault="00B11882" w:rsidP="0066407B">
            <w:pPr>
              <w:pStyle w:val="TAC"/>
              <w:rPr>
                <w:ins w:id="815" w:author="Ericsson_RAN4#104-e" w:date="2022-08-25T12:00:00Z"/>
              </w:rPr>
            </w:pPr>
            <w:ins w:id="816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80" w:type="dxa"/>
          </w:tcPr>
          <w:p w14:paraId="029E05D5" w14:textId="77777777" w:rsidR="00B11882" w:rsidRPr="00F95B02" w:rsidRDefault="00B11882" w:rsidP="0066407B">
            <w:pPr>
              <w:pStyle w:val="TAC"/>
              <w:rPr>
                <w:ins w:id="817" w:author="Ericsson_RAN4#104-e" w:date="2022-08-25T12:00:00Z"/>
                <w:lang w:eastAsia="zh-CN"/>
              </w:rPr>
            </w:pPr>
            <w:ins w:id="818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</w:tcPr>
          <w:p w14:paraId="03526871" w14:textId="77777777" w:rsidR="00B11882" w:rsidRPr="00F95B02" w:rsidRDefault="00B11882" w:rsidP="0066407B">
            <w:pPr>
              <w:pStyle w:val="TAC"/>
              <w:rPr>
                <w:ins w:id="819" w:author="Ericsson_RAN4#104-e" w:date="2022-08-25T12:00:00Z"/>
                <w:lang w:eastAsia="zh-CN"/>
              </w:rPr>
            </w:pPr>
            <w:ins w:id="820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727809E1" w14:textId="77777777" w:rsidTr="0066407B">
        <w:trPr>
          <w:cantSplit/>
          <w:jc w:val="center"/>
          <w:ins w:id="821" w:author="Ericsson_RAN4#104-e" w:date="2022-08-25T12:00:00Z"/>
        </w:trPr>
        <w:tc>
          <w:tcPr>
            <w:tcW w:w="4135" w:type="dxa"/>
          </w:tcPr>
          <w:p w14:paraId="660640CD" w14:textId="77777777" w:rsidR="00B11882" w:rsidRPr="00F95B02" w:rsidRDefault="00B11882" w:rsidP="0066407B">
            <w:pPr>
              <w:pStyle w:val="TAC"/>
              <w:rPr>
                <w:ins w:id="822" w:author="Ericsson_RAN4#104-e" w:date="2022-08-25T12:00:00Z"/>
              </w:rPr>
            </w:pPr>
            <w:ins w:id="823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80" w:type="dxa"/>
            <w:vAlign w:val="center"/>
          </w:tcPr>
          <w:p w14:paraId="18F0E0B6" w14:textId="77777777" w:rsidR="00B11882" w:rsidRPr="00F95B02" w:rsidRDefault="00B11882" w:rsidP="0066407B">
            <w:pPr>
              <w:pStyle w:val="TAC"/>
              <w:rPr>
                <w:ins w:id="824" w:author="Ericsson_RAN4#104-e" w:date="2022-08-25T12:00:00Z"/>
              </w:rPr>
            </w:pPr>
            <w:ins w:id="825" w:author="Ericsson_RAN4#104-e" w:date="2022-08-25T12:00:00Z">
              <w:r>
                <w:rPr>
                  <w:szCs w:val="22"/>
                </w:rPr>
                <w:t>8456</w:t>
              </w:r>
            </w:ins>
          </w:p>
        </w:tc>
        <w:tc>
          <w:tcPr>
            <w:tcW w:w="1170" w:type="dxa"/>
            <w:vAlign w:val="center"/>
          </w:tcPr>
          <w:p w14:paraId="6BE95BEA" w14:textId="77777777" w:rsidR="00B11882" w:rsidRPr="00F95B02" w:rsidRDefault="00B11882" w:rsidP="0066407B">
            <w:pPr>
              <w:pStyle w:val="TAC"/>
              <w:rPr>
                <w:ins w:id="826" w:author="Ericsson_RAN4#104-e" w:date="2022-08-25T12:00:00Z"/>
              </w:rPr>
            </w:pPr>
            <w:ins w:id="827" w:author="Ericsson_RAN4#104-e" w:date="2022-08-25T12:00:00Z">
              <w:r>
                <w:rPr>
                  <w:szCs w:val="22"/>
                </w:rPr>
                <w:t>8456</w:t>
              </w:r>
            </w:ins>
          </w:p>
        </w:tc>
      </w:tr>
      <w:tr w:rsidR="00B11882" w:rsidRPr="00F95B02" w14:paraId="557471EB" w14:textId="77777777" w:rsidTr="0066407B">
        <w:trPr>
          <w:cantSplit/>
          <w:jc w:val="center"/>
          <w:ins w:id="828" w:author="Ericsson_RAN4#104-e" w:date="2022-08-25T12:00:00Z"/>
        </w:trPr>
        <w:tc>
          <w:tcPr>
            <w:tcW w:w="4135" w:type="dxa"/>
          </w:tcPr>
          <w:p w14:paraId="021FEFE8" w14:textId="77777777" w:rsidR="00B11882" w:rsidRPr="00F95B02" w:rsidRDefault="00B11882" w:rsidP="0066407B">
            <w:pPr>
              <w:pStyle w:val="TAC"/>
              <w:rPr>
                <w:ins w:id="829" w:author="Ericsson_RAN4#104-e" w:date="2022-08-25T12:00:00Z"/>
                <w:szCs w:val="22"/>
              </w:rPr>
            </w:pPr>
            <w:ins w:id="830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80" w:type="dxa"/>
          </w:tcPr>
          <w:p w14:paraId="1E4351CD" w14:textId="77777777" w:rsidR="00B11882" w:rsidRPr="00F95B02" w:rsidRDefault="00B11882" w:rsidP="0066407B">
            <w:pPr>
              <w:pStyle w:val="TAC"/>
              <w:rPr>
                <w:ins w:id="831" w:author="Ericsson_RAN4#104-e" w:date="2022-08-25T12:00:00Z"/>
              </w:rPr>
            </w:pPr>
            <w:ins w:id="832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</w:tcPr>
          <w:p w14:paraId="17A5F9FF" w14:textId="77777777" w:rsidR="00B11882" w:rsidRPr="00F95B02" w:rsidRDefault="00B11882" w:rsidP="0066407B">
            <w:pPr>
              <w:pStyle w:val="TAC"/>
              <w:rPr>
                <w:ins w:id="833" w:author="Ericsson_RAN4#104-e" w:date="2022-08-25T12:00:00Z"/>
              </w:rPr>
            </w:pPr>
            <w:ins w:id="834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B11882" w:rsidRPr="00F95B02" w14:paraId="606DCA11" w14:textId="77777777" w:rsidTr="0066407B">
        <w:trPr>
          <w:cantSplit/>
          <w:jc w:val="center"/>
          <w:ins w:id="835" w:author="Ericsson_RAN4#104-e" w:date="2022-08-25T12:00:00Z"/>
        </w:trPr>
        <w:tc>
          <w:tcPr>
            <w:tcW w:w="4135" w:type="dxa"/>
          </w:tcPr>
          <w:p w14:paraId="6F432CBE" w14:textId="77777777" w:rsidR="00B11882" w:rsidRPr="00F95B02" w:rsidRDefault="00B11882" w:rsidP="0066407B">
            <w:pPr>
              <w:pStyle w:val="TAC"/>
              <w:rPr>
                <w:ins w:id="836" w:author="Ericsson_RAN4#104-e" w:date="2022-08-25T12:00:00Z"/>
              </w:rPr>
            </w:pPr>
            <w:ins w:id="837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80" w:type="dxa"/>
            <w:vAlign w:val="center"/>
          </w:tcPr>
          <w:p w14:paraId="7F187632" w14:textId="77777777" w:rsidR="00B11882" w:rsidRPr="00F95B02" w:rsidRDefault="00B11882" w:rsidP="0066407B">
            <w:pPr>
              <w:pStyle w:val="TAC"/>
              <w:rPr>
                <w:ins w:id="838" w:author="Ericsson_RAN4#104-e" w:date="2022-08-25T12:00:00Z"/>
              </w:rPr>
            </w:pPr>
            <w:ins w:id="839" w:author="Ericsson_RAN4#104-e" w:date="2022-08-25T12:00:00Z">
              <w:r>
                <w:rPr>
                  <w:szCs w:val="22"/>
                </w:rPr>
                <w:t>24</w:t>
              </w:r>
            </w:ins>
          </w:p>
        </w:tc>
        <w:tc>
          <w:tcPr>
            <w:tcW w:w="1170" w:type="dxa"/>
            <w:vAlign w:val="center"/>
          </w:tcPr>
          <w:p w14:paraId="687B620F" w14:textId="77777777" w:rsidR="00B11882" w:rsidRPr="00F95B02" w:rsidRDefault="00B11882" w:rsidP="0066407B">
            <w:pPr>
              <w:pStyle w:val="TAC"/>
              <w:rPr>
                <w:ins w:id="840" w:author="Ericsson_RAN4#104-e" w:date="2022-08-25T12:00:00Z"/>
              </w:rPr>
            </w:pPr>
            <w:ins w:id="841" w:author="Ericsson_RAN4#104-e" w:date="2022-08-25T12:00:00Z">
              <w:r>
                <w:rPr>
                  <w:szCs w:val="22"/>
                </w:rPr>
                <w:t>24</w:t>
              </w:r>
            </w:ins>
          </w:p>
        </w:tc>
      </w:tr>
      <w:tr w:rsidR="00B11882" w:rsidRPr="00F95B02" w14:paraId="5A491428" w14:textId="77777777" w:rsidTr="0066407B">
        <w:trPr>
          <w:cantSplit/>
          <w:jc w:val="center"/>
          <w:ins w:id="842" w:author="Ericsson_RAN4#104-e" w:date="2022-08-25T12:00:00Z"/>
        </w:trPr>
        <w:tc>
          <w:tcPr>
            <w:tcW w:w="4135" w:type="dxa"/>
          </w:tcPr>
          <w:p w14:paraId="6EEDC83D" w14:textId="77777777" w:rsidR="00B11882" w:rsidRPr="00F95B02" w:rsidRDefault="00B11882" w:rsidP="0066407B">
            <w:pPr>
              <w:pStyle w:val="TAC"/>
              <w:rPr>
                <w:ins w:id="843" w:author="Ericsson_RAN4#104-e" w:date="2022-08-25T12:00:00Z"/>
              </w:rPr>
            </w:pPr>
            <w:ins w:id="844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80" w:type="dxa"/>
            <w:vAlign w:val="center"/>
          </w:tcPr>
          <w:p w14:paraId="3327B2BD" w14:textId="77777777" w:rsidR="00B11882" w:rsidRPr="00F95B02" w:rsidRDefault="00B11882" w:rsidP="0066407B">
            <w:pPr>
              <w:pStyle w:val="TAC"/>
              <w:rPr>
                <w:ins w:id="845" w:author="Ericsson_RAN4#104-e" w:date="2022-08-25T12:00:00Z"/>
              </w:rPr>
            </w:pPr>
            <w:ins w:id="846" w:author="Ericsson_RAN4#104-e" w:date="2022-08-25T12:00:00Z">
              <w:r>
                <w:rPr>
                  <w:szCs w:val="22"/>
                </w:rPr>
                <w:t>2</w:t>
              </w:r>
            </w:ins>
          </w:p>
        </w:tc>
        <w:tc>
          <w:tcPr>
            <w:tcW w:w="1170" w:type="dxa"/>
            <w:vAlign w:val="center"/>
          </w:tcPr>
          <w:p w14:paraId="1500C9C4" w14:textId="77777777" w:rsidR="00B11882" w:rsidRPr="00F95B02" w:rsidRDefault="00B11882" w:rsidP="0066407B">
            <w:pPr>
              <w:pStyle w:val="TAC"/>
              <w:rPr>
                <w:ins w:id="847" w:author="Ericsson_RAN4#104-e" w:date="2022-08-25T12:00:00Z"/>
              </w:rPr>
            </w:pPr>
            <w:ins w:id="848" w:author="Ericsson_RAN4#104-e" w:date="2022-08-25T12:00:00Z">
              <w:r>
                <w:rPr>
                  <w:szCs w:val="22"/>
                </w:rPr>
                <w:t>2</w:t>
              </w:r>
            </w:ins>
          </w:p>
        </w:tc>
      </w:tr>
      <w:tr w:rsidR="00B11882" w:rsidRPr="00F95B02" w14:paraId="23C01B6A" w14:textId="77777777" w:rsidTr="0066407B">
        <w:trPr>
          <w:cantSplit/>
          <w:jc w:val="center"/>
          <w:ins w:id="849" w:author="Ericsson_RAN4#104-e" w:date="2022-08-25T12:00:00Z"/>
        </w:trPr>
        <w:tc>
          <w:tcPr>
            <w:tcW w:w="4135" w:type="dxa"/>
          </w:tcPr>
          <w:p w14:paraId="409725F6" w14:textId="77777777" w:rsidR="00B11882" w:rsidRPr="00F95B02" w:rsidRDefault="00B11882" w:rsidP="0066407B">
            <w:pPr>
              <w:pStyle w:val="TAC"/>
              <w:rPr>
                <w:ins w:id="850" w:author="Ericsson_RAN4#104-e" w:date="2022-08-25T12:00:00Z"/>
                <w:lang w:eastAsia="zh-CN"/>
              </w:rPr>
            </w:pPr>
            <w:ins w:id="851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80" w:type="dxa"/>
            <w:vAlign w:val="center"/>
          </w:tcPr>
          <w:p w14:paraId="019829A2" w14:textId="77777777" w:rsidR="00B11882" w:rsidRPr="00F95B02" w:rsidRDefault="00B11882" w:rsidP="0066407B">
            <w:pPr>
              <w:pStyle w:val="TAC"/>
              <w:rPr>
                <w:ins w:id="852" w:author="Ericsson_RAN4#104-e" w:date="2022-08-25T12:00:00Z"/>
                <w:rFonts w:cs="Arial"/>
                <w:szCs w:val="18"/>
              </w:rPr>
            </w:pPr>
            <w:ins w:id="853" w:author="Ericsson_RAN4#104-e" w:date="2022-08-25T12:00:00Z">
              <w:r>
                <w:rPr>
                  <w:szCs w:val="22"/>
                </w:rPr>
                <w:t>4264</w:t>
              </w:r>
            </w:ins>
          </w:p>
        </w:tc>
        <w:tc>
          <w:tcPr>
            <w:tcW w:w="1170" w:type="dxa"/>
            <w:vAlign w:val="center"/>
          </w:tcPr>
          <w:p w14:paraId="4581E878" w14:textId="77777777" w:rsidR="00B11882" w:rsidRPr="00F95B02" w:rsidRDefault="00B11882" w:rsidP="0066407B">
            <w:pPr>
              <w:pStyle w:val="TAC"/>
              <w:rPr>
                <w:ins w:id="854" w:author="Ericsson_RAN4#104-e" w:date="2022-08-25T12:00:00Z"/>
                <w:rFonts w:cs="Arial"/>
                <w:szCs w:val="18"/>
              </w:rPr>
            </w:pPr>
            <w:ins w:id="855" w:author="Ericsson_RAN4#104-e" w:date="2022-08-25T12:00:00Z">
              <w:r>
                <w:rPr>
                  <w:szCs w:val="22"/>
                </w:rPr>
                <w:t>4264</w:t>
              </w:r>
            </w:ins>
          </w:p>
        </w:tc>
      </w:tr>
      <w:tr w:rsidR="00B11882" w:rsidRPr="00F95B02" w14:paraId="2F093761" w14:textId="77777777" w:rsidTr="0066407B">
        <w:trPr>
          <w:cantSplit/>
          <w:jc w:val="center"/>
          <w:ins w:id="856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6BF4" w14:textId="77777777" w:rsidR="00B11882" w:rsidRPr="00F95B02" w:rsidRDefault="00B11882" w:rsidP="0066407B">
            <w:pPr>
              <w:pStyle w:val="TAC"/>
              <w:rPr>
                <w:ins w:id="857" w:author="Ericsson_RAN4#104-e" w:date="2022-08-25T12:00:00Z"/>
                <w:lang w:eastAsia="zh-CN"/>
              </w:rPr>
            </w:pPr>
            <w:ins w:id="858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3D31" w14:textId="77777777" w:rsidR="00B11882" w:rsidRPr="00F95B02" w:rsidRDefault="00B11882" w:rsidP="0066407B">
            <w:pPr>
              <w:pStyle w:val="TAC"/>
              <w:rPr>
                <w:ins w:id="859" w:author="Ericsson_RAN4#104-e" w:date="2022-08-25T12:00:00Z"/>
              </w:rPr>
            </w:pPr>
            <w:ins w:id="860" w:author="Ericsson_RAN4#104-e" w:date="2022-08-25T12:00:00Z">
              <w:r>
                <w:rPr>
                  <w:lang w:eastAsia="zh-CN"/>
                </w:rPr>
                <w:t>28512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5A91" w14:textId="77777777" w:rsidR="00B11882" w:rsidRPr="00F95B02" w:rsidRDefault="00B11882" w:rsidP="0066407B">
            <w:pPr>
              <w:pStyle w:val="TAC"/>
              <w:rPr>
                <w:ins w:id="861" w:author="Ericsson_RAN4#104-e" w:date="2022-08-25T12:00:00Z"/>
              </w:rPr>
            </w:pPr>
            <w:ins w:id="862" w:author="Ericsson_RAN4#104-e" w:date="2022-08-25T12:00:00Z">
              <w:r>
                <w:rPr>
                  <w:lang w:eastAsia="zh-CN"/>
                </w:rPr>
                <w:t>28512</w:t>
              </w:r>
            </w:ins>
          </w:p>
        </w:tc>
      </w:tr>
      <w:tr w:rsidR="00B11882" w:rsidRPr="00F95B02" w14:paraId="79DC0BEC" w14:textId="77777777" w:rsidTr="0066407B">
        <w:trPr>
          <w:cantSplit/>
          <w:jc w:val="center"/>
          <w:ins w:id="863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1C1" w14:textId="77777777" w:rsidR="00B11882" w:rsidRPr="00F95B02" w:rsidRDefault="00B11882" w:rsidP="0066407B">
            <w:pPr>
              <w:pStyle w:val="TAC"/>
              <w:rPr>
                <w:ins w:id="864" w:author="Ericsson_RAN4#104-e" w:date="2022-08-25T12:00:00Z"/>
              </w:rPr>
            </w:pPr>
            <w:ins w:id="865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D09A" w14:textId="77777777" w:rsidR="00B11882" w:rsidRPr="00F95B02" w:rsidRDefault="00B11882" w:rsidP="0066407B">
            <w:pPr>
              <w:pStyle w:val="TAC"/>
              <w:rPr>
                <w:ins w:id="866" w:author="Ericsson_RAN4#104-e" w:date="2022-08-25T12:00:00Z"/>
              </w:rPr>
            </w:pPr>
            <w:ins w:id="867" w:author="Ericsson_RAN4#104-e" w:date="2022-08-25T12:00:00Z">
              <w:r>
                <w:t>27918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338" w14:textId="77777777" w:rsidR="00B11882" w:rsidRPr="00F95B02" w:rsidRDefault="00B11882" w:rsidP="0066407B">
            <w:pPr>
              <w:pStyle w:val="TAC"/>
              <w:rPr>
                <w:ins w:id="868" w:author="Ericsson_RAN4#104-e" w:date="2022-08-25T12:00:00Z"/>
              </w:rPr>
            </w:pPr>
            <w:ins w:id="869" w:author="Ericsson_RAN4#104-e" w:date="2022-08-25T12:00:00Z">
              <w:r>
                <w:t>27918</w:t>
              </w:r>
            </w:ins>
          </w:p>
        </w:tc>
      </w:tr>
      <w:tr w:rsidR="00B11882" w:rsidRPr="00F95B02" w14:paraId="1CF62A48" w14:textId="77777777" w:rsidTr="0066407B">
        <w:trPr>
          <w:cantSplit/>
          <w:jc w:val="center"/>
          <w:ins w:id="870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621C" w14:textId="77777777" w:rsidR="00B11882" w:rsidRPr="00F95B02" w:rsidRDefault="00B11882" w:rsidP="0066407B">
            <w:pPr>
              <w:pStyle w:val="TAC"/>
              <w:rPr>
                <w:ins w:id="871" w:author="Ericsson_RAN4#104-e" w:date="2022-08-25T12:00:00Z"/>
                <w:lang w:eastAsia="zh-CN"/>
              </w:rPr>
            </w:pPr>
            <w:ins w:id="872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8BF1" w14:textId="77777777" w:rsidR="00B11882" w:rsidRPr="00F95B02" w:rsidRDefault="00B11882" w:rsidP="0066407B">
            <w:pPr>
              <w:pStyle w:val="TAC"/>
              <w:rPr>
                <w:ins w:id="873" w:author="Ericsson_RAN4#104-e" w:date="2022-08-25T12:00:00Z"/>
              </w:rPr>
            </w:pPr>
            <w:ins w:id="874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3FC4" w14:textId="77777777" w:rsidR="00B11882" w:rsidRPr="00F95B02" w:rsidRDefault="00B11882" w:rsidP="0066407B">
            <w:pPr>
              <w:pStyle w:val="TAC"/>
              <w:rPr>
                <w:ins w:id="875" w:author="Ericsson_RAN4#104-e" w:date="2022-08-25T12:00:00Z"/>
              </w:rPr>
            </w:pPr>
            <w:ins w:id="876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</w:tr>
      <w:tr w:rsidR="00B11882" w:rsidRPr="00F95B02" w14:paraId="3D6567D0" w14:textId="77777777" w:rsidTr="0066407B">
        <w:trPr>
          <w:cantSplit/>
          <w:jc w:val="center"/>
          <w:ins w:id="877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690" w14:textId="77777777" w:rsidR="00B11882" w:rsidRPr="00F95B02" w:rsidRDefault="00B11882" w:rsidP="0066407B">
            <w:pPr>
              <w:pStyle w:val="TAC"/>
              <w:rPr>
                <w:ins w:id="878" w:author="Ericsson_RAN4#104-e" w:date="2022-08-25T12:00:00Z"/>
              </w:rPr>
            </w:pPr>
            <w:ins w:id="879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3F3" w14:textId="77777777" w:rsidR="00B11882" w:rsidRPr="00F95B02" w:rsidRDefault="00B11882" w:rsidP="0066407B">
            <w:pPr>
              <w:pStyle w:val="TAC"/>
              <w:rPr>
                <w:ins w:id="880" w:author="Ericsson_RAN4#104-e" w:date="2022-08-25T12:00:00Z"/>
              </w:rPr>
            </w:pPr>
            <w:ins w:id="881" w:author="Ericsson_RAN4#104-e" w:date="2022-08-25T12:00:00Z">
              <w:r>
                <w:rPr>
                  <w:szCs w:val="22"/>
                </w:rPr>
                <w:t>13959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F9D" w14:textId="77777777" w:rsidR="00B11882" w:rsidRPr="00F95B02" w:rsidRDefault="00B11882" w:rsidP="0066407B">
            <w:pPr>
              <w:pStyle w:val="TAC"/>
              <w:rPr>
                <w:ins w:id="882" w:author="Ericsson_RAN4#104-e" w:date="2022-08-25T12:00:00Z"/>
              </w:rPr>
            </w:pPr>
            <w:ins w:id="883" w:author="Ericsson_RAN4#104-e" w:date="2022-08-25T12:00:00Z">
              <w:r>
                <w:rPr>
                  <w:szCs w:val="22"/>
                </w:rPr>
                <w:t>13959</w:t>
              </w:r>
            </w:ins>
          </w:p>
        </w:tc>
      </w:tr>
      <w:tr w:rsidR="00B11882" w:rsidRPr="00F95B02" w14:paraId="4F538750" w14:textId="77777777" w:rsidTr="0066407B">
        <w:trPr>
          <w:cantSplit/>
          <w:jc w:val="center"/>
          <w:ins w:id="884" w:author="Ericsson_RAN4#104-e" w:date="2022-08-25T12:00:00Z"/>
        </w:trPr>
        <w:tc>
          <w:tcPr>
            <w:tcW w:w="6385" w:type="dxa"/>
            <w:gridSpan w:val="3"/>
          </w:tcPr>
          <w:p w14:paraId="764C5EDE" w14:textId="77777777" w:rsidR="00B11882" w:rsidRPr="00F95B02" w:rsidRDefault="00B11882" w:rsidP="0066407B">
            <w:pPr>
              <w:pStyle w:val="TAN"/>
              <w:rPr>
                <w:ins w:id="885" w:author="Ericsson_RAN4#104-e" w:date="2022-08-25T12:00:00Z"/>
                <w:lang w:eastAsia="zh-CN"/>
              </w:rPr>
            </w:pPr>
            <w:ins w:id="886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6AE04F5A" w14:textId="77777777" w:rsidR="00B11882" w:rsidRDefault="00B11882" w:rsidP="0066407B">
            <w:pPr>
              <w:pStyle w:val="TAN"/>
              <w:rPr>
                <w:ins w:id="887" w:author="Ericsson_RAN4#104-e" w:date="2022-08-25T12:00:00Z"/>
                <w:lang w:eastAsia="zh-CN"/>
              </w:rPr>
            </w:pPr>
            <w:ins w:id="888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A510E55" w14:textId="77777777" w:rsidR="00B11882" w:rsidRDefault="00B11882" w:rsidP="0066407B">
            <w:pPr>
              <w:pStyle w:val="TAN"/>
              <w:rPr>
                <w:ins w:id="889" w:author="Ericsson_RAN4#104-e" w:date="2022-08-25T12:00:00Z"/>
                <w:lang w:eastAsia="zh-CN"/>
              </w:rPr>
            </w:pPr>
            <w:ins w:id="890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529F963D" w14:textId="77777777" w:rsidR="00B11882" w:rsidRPr="00F95B02" w:rsidRDefault="00B11882" w:rsidP="0066407B">
            <w:pPr>
              <w:pStyle w:val="TAN"/>
              <w:rPr>
                <w:ins w:id="891" w:author="Ericsson_RAN4#104-e" w:date="2022-08-25T12:00:00Z"/>
                <w:lang w:eastAsia="zh-CN"/>
              </w:rPr>
            </w:pPr>
            <w:ins w:id="892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0755E5D" w14:textId="77777777" w:rsidR="00B11882" w:rsidRDefault="00B11882" w:rsidP="00B11882">
      <w:pPr>
        <w:pStyle w:val="TH"/>
        <w:rPr>
          <w:ins w:id="893" w:author="Ericsson_RAN4#104-e" w:date="2022-08-25T12:00:00Z"/>
          <w:rFonts w:eastAsia="Malgun Gothic"/>
        </w:rPr>
      </w:pPr>
    </w:p>
    <w:p w14:paraId="41B1F638" w14:textId="77777777" w:rsidR="00B11882" w:rsidRPr="00F95B02" w:rsidRDefault="00B11882" w:rsidP="00B11882">
      <w:pPr>
        <w:pStyle w:val="TH"/>
        <w:rPr>
          <w:ins w:id="894" w:author="Ericsson_RAN4#104-e" w:date="2022-08-25T12:00:00Z"/>
          <w:lang w:eastAsia="zh-CN"/>
        </w:rPr>
      </w:pPr>
      <w:ins w:id="895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7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1"/>
      </w:tblGrid>
      <w:tr w:rsidR="00B11882" w:rsidRPr="00F95B02" w14:paraId="654C58CB" w14:textId="77777777" w:rsidTr="0066407B">
        <w:trPr>
          <w:gridAfter w:val="1"/>
          <w:wAfter w:w="11" w:type="dxa"/>
          <w:cantSplit/>
          <w:jc w:val="center"/>
          <w:ins w:id="896" w:author="Ericsson_RAN4#104-e" w:date="2022-08-25T12:00:00Z"/>
        </w:trPr>
        <w:tc>
          <w:tcPr>
            <w:tcW w:w="4140" w:type="dxa"/>
          </w:tcPr>
          <w:p w14:paraId="633F936A" w14:textId="77777777" w:rsidR="00B11882" w:rsidRPr="00F95B02" w:rsidRDefault="00B11882" w:rsidP="0066407B">
            <w:pPr>
              <w:pStyle w:val="TAH"/>
              <w:rPr>
                <w:ins w:id="897" w:author="Ericsson_RAN4#104-e" w:date="2022-08-25T12:00:00Z"/>
              </w:rPr>
            </w:pPr>
            <w:ins w:id="898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190737E1" w14:textId="77777777" w:rsidR="00B11882" w:rsidRPr="00F95B02" w:rsidRDefault="00B11882" w:rsidP="0066407B">
            <w:pPr>
              <w:pStyle w:val="TAH"/>
              <w:rPr>
                <w:ins w:id="899" w:author="Ericsson_RAN4#104-e" w:date="2022-08-25T12:00:00Z"/>
              </w:rPr>
            </w:pPr>
            <w:ins w:id="900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7" w:type="dxa"/>
          </w:tcPr>
          <w:p w14:paraId="44F77B92" w14:textId="77777777" w:rsidR="00B11882" w:rsidRPr="00F95B02" w:rsidRDefault="00B11882" w:rsidP="0066407B">
            <w:pPr>
              <w:pStyle w:val="TAH"/>
              <w:rPr>
                <w:ins w:id="901" w:author="Ericsson_RAN4#104-e" w:date="2022-08-25T12:00:00Z"/>
              </w:rPr>
            </w:pPr>
            <w:ins w:id="902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16</w:t>
              </w:r>
            </w:ins>
          </w:p>
        </w:tc>
      </w:tr>
      <w:tr w:rsidR="00B11882" w:rsidRPr="00F95B02" w14:paraId="6FB07641" w14:textId="77777777" w:rsidTr="0066407B">
        <w:trPr>
          <w:gridAfter w:val="1"/>
          <w:wAfter w:w="11" w:type="dxa"/>
          <w:cantSplit/>
          <w:jc w:val="center"/>
          <w:ins w:id="903" w:author="Ericsson_RAN4#104-e" w:date="2022-08-25T12:00:00Z"/>
        </w:trPr>
        <w:tc>
          <w:tcPr>
            <w:tcW w:w="4140" w:type="dxa"/>
          </w:tcPr>
          <w:p w14:paraId="3CF74BE6" w14:textId="77777777" w:rsidR="00B11882" w:rsidRPr="00F95B02" w:rsidRDefault="00B11882" w:rsidP="0066407B">
            <w:pPr>
              <w:pStyle w:val="TAC"/>
              <w:rPr>
                <w:ins w:id="904" w:author="Ericsson_RAN4#104-e" w:date="2022-08-25T12:00:00Z"/>
                <w:lang w:eastAsia="zh-CN"/>
              </w:rPr>
            </w:pPr>
            <w:ins w:id="905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76277C76" w14:textId="77777777" w:rsidR="00B11882" w:rsidRPr="00F95B02" w:rsidRDefault="00B11882" w:rsidP="0066407B">
            <w:pPr>
              <w:pStyle w:val="TAC"/>
              <w:rPr>
                <w:ins w:id="906" w:author="Ericsson_RAN4#104-e" w:date="2022-08-25T12:00:00Z"/>
              </w:rPr>
            </w:pPr>
            <w:ins w:id="907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63DEA6C3" w14:textId="77777777" w:rsidR="00B11882" w:rsidRPr="00F95B02" w:rsidRDefault="00B11882" w:rsidP="0066407B">
            <w:pPr>
              <w:pStyle w:val="TAC"/>
              <w:rPr>
                <w:ins w:id="908" w:author="Ericsson_RAN4#104-e" w:date="2022-08-25T12:00:00Z"/>
              </w:rPr>
            </w:pPr>
            <w:ins w:id="909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54785CCE" w14:textId="77777777" w:rsidTr="0066407B">
        <w:trPr>
          <w:gridAfter w:val="1"/>
          <w:wAfter w:w="11" w:type="dxa"/>
          <w:cantSplit/>
          <w:jc w:val="center"/>
          <w:ins w:id="910" w:author="Ericsson_RAN4#104-e" w:date="2022-08-25T12:00:00Z"/>
        </w:trPr>
        <w:tc>
          <w:tcPr>
            <w:tcW w:w="4140" w:type="dxa"/>
          </w:tcPr>
          <w:p w14:paraId="5FB59FA3" w14:textId="77777777" w:rsidR="00B11882" w:rsidRPr="00F95B02" w:rsidRDefault="00B11882" w:rsidP="0066407B">
            <w:pPr>
              <w:pStyle w:val="TAC"/>
              <w:rPr>
                <w:ins w:id="911" w:author="Ericsson_RAN4#104-e" w:date="2022-08-25T12:00:00Z"/>
              </w:rPr>
            </w:pPr>
            <w:ins w:id="912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55BA0C27" w14:textId="77777777" w:rsidR="00B11882" w:rsidRPr="00F95B02" w:rsidRDefault="00B11882" w:rsidP="0066407B">
            <w:pPr>
              <w:pStyle w:val="TAC"/>
              <w:rPr>
                <w:ins w:id="913" w:author="Ericsson_RAN4#104-e" w:date="2022-08-25T12:00:00Z"/>
                <w:rFonts w:eastAsia="Yu Mincho"/>
              </w:rPr>
            </w:pPr>
            <w:ins w:id="914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5D710923" w14:textId="77777777" w:rsidR="00B11882" w:rsidRPr="00F95B02" w:rsidRDefault="00B11882" w:rsidP="0066407B">
            <w:pPr>
              <w:pStyle w:val="TAC"/>
              <w:rPr>
                <w:ins w:id="915" w:author="Ericsson_RAN4#104-e" w:date="2022-08-25T12:00:00Z"/>
                <w:rFonts w:eastAsia="Yu Mincho"/>
              </w:rPr>
            </w:pPr>
            <w:ins w:id="916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B11882" w:rsidRPr="00F95B02" w14:paraId="0AB467F1" w14:textId="77777777" w:rsidTr="0066407B">
        <w:trPr>
          <w:gridAfter w:val="1"/>
          <w:wAfter w:w="11" w:type="dxa"/>
          <w:cantSplit/>
          <w:jc w:val="center"/>
          <w:ins w:id="917" w:author="Ericsson_RAN4#104-e" w:date="2022-08-25T12:00:00Z"/>
        </w:trPr>
        <w:tc>
          <w:tcPr>
            <w:tcW w:w="4140" w:type="dxa"/>
          </w:tcPr>
          <w:p w14:paraId="288D238E" w14:textId="77777777" w:rsidR="00B11882" w:rsidRPr="00F95B02" w:rsidRDefault="00B11882" w:rsidP="0066407B">
            <w:pPr>
              <w:pStyle w:val="TAC"/>
              <w:rPr>
                <w:ins w:id="918" w:author="Ericsson_RAN4#104-e" w:date="2022-08-25T12:00:00Z"/>
                <w:lang w:eastAsia="zh-CN"/>
              </w:rPr>
            </w:pPr>
            <w:ins w:id="919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4999B476" w14:textId="77777777" w:rsidR="00B11882" w:rsidRPr="00F95B02" w:rsidRDefault="00B11882" w:rsidP="0066407B">
            <w:pPr>
              <w:pStyle w:val="TAC"/>
              <w:rPr>
                <w:ins w:id="920" w:author="Ericsson_RAN4#104-e" w:date="2022-08-25T12:00:00Z"/>
                <w:lang w:eastAsia="zh-CN"/>
              </w:rPr>
            </w:pPr>
            <w:ins w:id="921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8ACDD59" w14:textId="77777777" w:rsidR="00B11882" w:rsidRPr="00F95B02" w:rsidRDefault="00B11882" w:rsidP="0066407B">
            <w:pPr>
              <w:pStyle w:val="TAC"/>
              <w:rPr>
                <w:ins w:id="922" w:author="Ericsson_RAN4#104-e" w:date="2022-08-25T12:00:00Z"/>
                <w:lang w:eastAsia="zh-CN"/>
              </w:rPr>
            </w:pPr>
            <w:ins w:id="923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B11882" w:rsidRPr="00F95B02" w14:paraId="616A70C0" w14:textId="77777777" w:rsidTr="0066407B">
        <w:trPr>
          <w:gridAfter w:val="1"/>
          <w:wAfter w:w="11" w:type="dxa"/>
          <w:cantSplit/>
          <w:jc w:val="center"/>
          <w:ins w:id="924" w:author="Ericsson_RAN4#104-e" w:date="2022-08-25T12:00:00Z"/>
        </w:trPr>
        <w:tc>
          <w:tcPr>
            <w:tcW w:w="4140" w:type="dxa"/>
          </w:tcPr>
          <w:p w14:paraId="46043C67" w14:textId="77777777" w:rsidR="00B11882" w:rsidRPr="00F95B02" w:rsidRDefault="00B11882" w:rsidP="0066407B">
            <w:pPr>
              <w:pStyle w:val="TAC"/>
              <w:rPr>
                <w:ins w:id="925" w:author="Ericsson_RAN4#104-e" w:date="2022-08-25T12:00:00Z"/>
              </w:rPr>
            </w:pPr>
            <w:ins w:id="926" w:author="Ericsson_RAN4#104-e" w:date="2022-08-25T12:00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2B8E0992" w14:textId="77777777" w:rsidR="00B11882" w:rsidRPr="00F95B02" w:rsidRDefault="00B11882" w:rsidP="0066407B">
            <w:pPr>
              <w:pStyle w:val="TAC"/>
              <w:rPr>
                <w:ins w:id="927" w:author="Ericsson_RAN4#104-e" w:date="2022-08-25T12:00:00Z"/>
                <w:lang w:eastAsia="zh-CN"/>
              </w:rPr>
            </w:pPr>
            <w:ins w:id="928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311EAD4" w14:textId="77777777" w:rsidR="00B11882" w:rsidRPr="00F95B02" w:rsidRDefault="00B11882" w:rsidP="0066407B">
            <w:pPr>
              <w:pStyle w:val="TAC"/>
              <w:rPr>
                <w:ins w:id="929" w:author="Ericsson_RAN4#104-e" w:date="2022-08-25T12:00:00Z"/>
                <w:lang w:eastAsia="zh-CN"/>
              </w:rPr>
            </w:pPr>
            <w:ins w:id="930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3F0EA008" w14:textId="77777777" w:rsidTr="0066407B">
        <w:trPr>
          <w:gridAfter w:val="1"/>
          <w:wAfter w:w="11" w:type="dxa"/>
          <w:cantSplit/>
          <w:jc w:val="center"/>
          <w:ins w:id="931" w:author="Ericsson_RAN4#104-e" w:date="2022-08-25T12:00:00Z"/>
        </w:trPr>
        <w:tc>
          <w:tcPr>
            <w:tcW w:w="4140" w:type="dxa"/>
          </w:tcPr>
          <w:p w14:paraId="4B745642" w14:textId="77777777" w:rsidR="00B11882" w:rsidRPr="00F95B02" w:rsidRDefault="00B11882" w:rsidP="0066407B">
            <w:pPr>
              <w:pStyle w:val="TAC"/>
              <w:rPr>
                <w:ins w:id="932" w:author="Ericsson_RAN4#104-e" w:date="2022-08-25T12:00:00Z"/>
              </w:rPr>
            </w:pPr>
            <w:ins w:id="933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491E1105" w14:textId="77777777" w:rsidR="00B11882" w:rsidRPr="00F95B02" w:rsidRDefault="00B11882" w:rsidP="0066407B">
            <w:pPr>
              <w:pStyle w:val="TAC"/>
              <w:rPr>
                <w:ins w:id="934" w:author="Ericsson_RAN4#104-e" w:date="2022-08-25T12:00:00Z"/>
                <w:lang w:eastAsia="zh-CN"/>
              </w:rPr>
            </w:pPr>
            <w:ins w:id="935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217FCE00" w14:textId="77777777" w:rsidR="00B11882" w:rsidRPr="00F95B02" w:rsidRDefault="00B11882" w:rsidP="0066407B">
            <w:pPr>
              <w:pStyle w:val="TAC"/>
              <w:rPr>
                <w:ins w:id="936" w:author="Ericsson_RAN4#104-e" w:date="2022-08-25T12:00:00Z"/>
                <w:lang w:eastAsia="zh-CN"/>
              </w:rPr>
            </w:pPr>
            <w:ins w:id="937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1BDFDB5F" w14:textId="77777777" w:rsidTr="0066407B">
        <w:trPr>
          <w:gridAfter w:val="1"/>
          <w:wAfter w:w="11" w:type="dxa"/>
          <w:cantSplit/>
          <w:jc w:val="center"/>
          <w:ins w:id="938" w:author="Ericsson_RAN4#104-e" w:date="2022-08-25T12:00:00Z"/>
        </w:trPr>
        <w:tc>
          <w:tcPr>
            <w:tcW w:w="4140" w:type="dxa"/>
          </w:tcPr>
          <w:p w14:paraId="2F1E1811" w14:textId="77777777" w:rsidR="00B11882" w:rsidRPr="00F95B02" w:rsidRDefault="00B11882" w:rsidP="0066407B">
            <w:pPr>
              <w:pStyle w:val="TAC"/>
              <w:rPr>
                <w:ins w:id="939" w:author="Ericsson_RAN4#104-e" w:date="2022-08-25T12:00:00Z"/>
              </w:rPr>
            </w:pPr>
            <w:ins w:id="940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308E10C1" w14:textId="77777777" w:rsidR="00B11882" w:rsidRPr="00F95B02" w:rsidRDefault="00B11882" w:rsidP="0066407B">
            <w:pPr>
              <w:pStyle w:val="TAC"/>
              <w:rPr>
                <w:ins w:id="941" w:author="Ericsson_RAN4#104-e" w:date="2022-08-25T12:00:00Z"/>
              </w:rPr>
            </w:pPr>
            <w:ins w:id="942" w:author="Ericsson_RAN4#104-e" w:date="2022-08-25T12:00:00Z">
              <w:r>
                <w:rPr>
                  <w:szCs w:val="22"/>
                </w:rPr>
                <w:t>7552</w:t>
              </w:r>
            </w:ins>
          </w:p>
        </w:tc>
        <w:tc>
          <w:tcPr>
            <w:tcW w:w="1077" w:type="dxa"/>
            <w:vAlign w:val="center"/>
          </w:tcPr>
          <w:p w14:paraId="55258804" w14:textId="77777777" w:rsidR="00B11882" w:rsidRPr="00F95B02" w:rsidRDefault="00B11882" w:rsidP="0066407B">
            <w:pPr>
              <w:pStyle w:val="TAC"/>
              <w:rPr>
                <w:ins w:id="943" w:author="Ericsson_RAN4#104-e" w:date="2022-08-25T12:00:00Z"/>
              </w:rPr>
            </w:pPr>
            <w:ins w:id="944" w:author="Ericsson_RAN4#104-e" w:date="2022-08-25T12:00:00Z">
              <w:r>
                <w:rPr>
                  <w:szCs w:val="22"/>
                </w:rPr>
                <w:t>7552</w:t>
              </w:r>
            </w:ins>
          </w:p>
        </w:tc>
      </w:tr>
      <w:tr w:rsidR="00B11882" w:rsidRPr="00F95B02" w14:paraId="10D81B1E" w14:textId="77777777" w:rsidTr="0066407B">
        <w:trPr>
          <w:gridAfter w:val="1"/>
          <w:wAfter w:w="11" w:type="dxa"/>
          <w:cantSplit/>
          <w:jc w:val="center"/>
          <w:ins w:id="945" w:author="Ericsson_RAN4#104-e" w:date="2022-08-25T12:00:00Z"/>
        </w:trPr>
        <w:tc>
          <w:tcPr>
            <w:tcW w:w="4140" w:type="dxa"/>
          </w:tcPr>
          <w:p w14:paraId="75EF7DC9" w14:textId="77777777" w:rsidR="00B11882" w:rsidRPr="00F95B02" w:rsidRDefault="00B11882" w:rsidP="0066407B">
            <w:pPr>
              <w:pStyle w:val="TAC"/>
              <w:rPr>
                <w:ins w:id="946" w:author="Ericsson_RAN4#104-e" w:date="2022-08-25T12:00:00Z"/>
                <w:szCs w:val="22"/>
              </w:rPr>
            </w:pPr>
            <w:ins w:id="947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7FB983A6" w14:textId="77777777" w:rsidR="00B11882" w:rsidRPr="00F95B02" w:rsidRDefault="00B11882" w:rsidP="0066407B">
            <w:pPr>
              <w:pStyle w:val="TAC"/>
              <w:rPr>
                <w:ins w:id="948" w:author="Ericsson_RAN4#104-e" w:date="2022-08-25T12:00:00Z"/>
              </w:rPr>
            </w:pPr>
            <w:ins w:id="949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0AFC6C6C" w14:textId="77777777" w:rsidR="00B11882" w:rsidRPr="00F95B02" w:rsidRDefault="00B11882" w:rsidP="0066407B">
            <w:pPr>
              <w:pStyle w:val="TAC"/>
              <w:rPr>
                <w:ins w:id="950" w:author="Ericsson_RAN4#104-e" w:date="2022-08-25T12:00:00Z"/>
              </w:rPr>
            </w:pPr>
            <w:ins w:id="951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B11882" w:rsidRPr="00F95B02" w14:paraId="58B83992" w14:textId="77777777" w:rsidTr="0066407B">
        <w:trPr>
          <w:gridAfter w:val="1"/>
          <w:wAfter w:w="11" w:type="dxa"/>
          <w:cantSplit/>
          <w:jc w:val="center"/>
          <w:ins w:id="952" w:author="Ericsson_RAN4#104-e" w:date="2022-08-25T12:00:00Z"/>
        </w:trPr>
        <w:tc>
          <w:tcPr>
            <w:tcW w:w="4140" w:type="dxa"/>
          </w:tcPr>
          <w:p w14:paraId="4D9503FF" w14:textId="77777777" w:rsidR="00B11882" w:rsidRPr="00F95B02" w:rsidRDefault="00B11882" w:rsidP="0066407B">
            <w:pPr>
              <w:pStyle w:val="TAC"/>
              <w:rPr>
                <w:ins w:id="953" w:author="Ericsson_RAN4#104-e" w:date="2022-08-25T12:00:00Z"/>
              </w:rPr>
            </w:pPr>
            <w:ins w:id="954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68C72D05" w14:textId="77777777" w:rsidR="00B11882" w:rsidRPr="00F95B02" w:rsidRDefault="00B11882" w:rsidP="0066407B">
            <w:pPr>
              <w:pStyle w:val="TAC"/>
              <w:rPr>
                <w:ins w:id="955" w:author="Ericsson_RAN4#104-e" w:date="2022-08-25T12:00:00Z"/>
              </w:rPr>
            </w:pPr>
            <w:ins w:id="956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  <w:vAlign w:val="center"/>
          </w:tcPr>
          <w:p w14:paraId="3C16FB6C" w14:textId="77777777" w:rsidR="00B11882" w:rsidRPr="00F95B02" w:rsidRDefault="00B11882" w:rsidP="0066407B">
            <w:pPr>
              <w:pStyle w:val="TAC"/>
              <w:rPr>
                <w:ins w:id="957" w:author="Ericsson_RAN4#104-e" w:date="2022-08-25T12:00:00Z"/>
              </w:rPr>
            </w:pPr>
            <w:ins w:id="958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B11882" w:rsidRPr="00F95B02" w14:paraId="05BA8E98" w14:textId="77777777" w:rsidTr="0066407B">
        <w:trPr>
          <w:gridAfter w:val="1"/>
          <w:wAfter w:w="11" w:type="dxa"/>
          <w:cantSplit/>
          <w:jc w:val="center"/>
          <w:ins w:id="959" w:author="Ericsson_RAN4#104-e" w:date="2022-08-25T12:00:00Z"/>
        </w:trPr>
        <w:tc>
          <w:tcPr>
            <w:tcW w:w="4140" w:type="dxa"/>
          </w:tcPr>
          <w:p w14:paraId="2E857FFD" w14:textId="77777777" w:rsidR="00B11882" w:rsidRPr="00F95B02" w:rsidRDefault="00B11882" w:rsidP="0066407B">
            <w:pPr>
              <w:pStyle w:val="TAC"/>
              <w:rPr>
                <w:ins w:id="960" w:author="Ericsson_RAN4#104-e" w:date="2022-08-25T12:00:00Z"/>
              </w:rPr>
            </w:pPr>
            <w:ins w:id="961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528BE09B" w14:textId="77777777" w:rsidR="00B11882" w:rsidRPr="00F95B02" w:rsidRDefault="00B11882" w:rsidP="0066407B">
            <w:pPr>
              <w:pStyle w:val="TAC"/>
              <w:rPr>
                <w:ins w:id="962" w:author="Ericsson_RAN4#104-e" w:date="2022-08-25T12:00:00Z"/>
              </w:rPr>
            </w:pPr>
            <w:ins w:id="963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5B347006" w14:textId="77777777" w:rsidR="00B11882" w:rsidRPr="00F95B02" w:rsidRDefault="00B11882" w:rsidP="0066407B">
            <w:pPr>
              <w:pStyle w:val="TAC"/>
              <w:rPr>
                <w:ins w:id="964" w:author="Ericsson_RAN4#104-e" w:date="2022-08-25T12:00:00Z"/>
              </w:rPr>
            </w:pPr>
            <w:ins w:id="965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B11882" w:rsidRPr="00F95B02" w14:paraId="5C130454" w14:textId="77777777" w:rsidTr="0066407B">
        <w:trPr>
          <w:gridAfter w:val="1"/>
          <w:wAfter w:w="11" w:type="dxa"/>
          <w:cantSplit/>
          <w:jc w:val="center"/>
          <w:ins w:id="966" w:author="Ericsson_RAN4#104-e" w:date="2022-08-25T12:00:00Z"/>
        </w:trPr>
        <w:tc>
          <w:tcPr>
            <w:tcW w:w="4140" w:type="dxa"/>
          </w:tcPr>
          <w:p w14:paraId="60FD0CB9" w14:textId="77777777" w:rsidR="00B11882" w:rsidRPr="00F95B02" w:rsidRDefault="00B11882" w:rsidP="0066407B">
            <w:pPr>
              <w:pStyle w:val="TAC"/>
              <w:rPr>
                <w:ins w:id="967" w:author="Ericsson_RAN4#104-e" w:date="2022-08-25T12:00:00Z"/>
                <w:lang w:eastAsia="zh-CN"/>
              </w:rPr>
            </w:pPr>
            <w:ins w:id="968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66DDF530" w14:textId="77777777" w:rsidR="00B11882" w:rsidRPr="00F95B02" w:rsidRDefault="00B11882" w:rsidP="0066407B">
            <w:pPr>
              <w:pStyle w:val="TAC"/>
              <w:rPr>
                <w:ins w:id="969" w:author="Ericsson_RAN4#104-e" w:date="2022-08-25T12:00:00Z"/>
                <w:rFonts w:cs="Arial"/>
                <w:szCs w:val="18"/>
              </w:rPr>
            </w:pPr>
            <w:ins w:id="970" w:author="Ericsson_RAN4#104-e" w:date="2022-08-25T12:00:00Z">
              <w:r>
                <w:rPr>
                  <w:szCs w:val="22"/>
                </w:rPr>
                <w:t>7576</w:t>
              </w:r>
            </w:ins>
          </w:p>
        </w:tc>
        <w:tc>
          <w:tcPr>
            <w:tcW w:w="1077" w:type="dxa"/>
            <w:vAlign w:val="center"/>
          </w:tcPr>
          <w:p w14:paraId="6C14266D" w14:textId="77777777" w:rsidR="00B11882" w:rsidRPr="00F95B02" w:rsidRDefault="00B11882" w:rsidP="0066407B">
            <w:pPr>
              <w:pStyle w:val="TAC"/>
              <w:rPr>
                <w:ins w:id="971" w:author="Ericsson_RAN4#104-e" w:date="2022-08-25T12:00:00Z"/>
                <w:rFonts w:cs="Arial"/>
                <w:szCs w:val="18"/>
              </w:rPr>
            </w:pPr>
            <w:ins w:id="972" w:author="Ericsson_RAN4#104-e" w:date="2022-08-25T12:00:00Z">
              <w:r>
                <w:rPr>
                  <w:szCs w:val="22"/>
                </w:rPr>
                <w:t>7576</w:t>
              </w:r>
            </w:ins>
          </w:p>
        </w:tc>
      </w:tr>
      <w:tr w:rsidR="00B11882" w:rsidRPr="00F95B02" w14:paraId="3AE6FD49" w14:textId="77777777" w:rsidTr="0066407B">
        <w:trPr>
          <w:gridAfter w:val="1"/>
          <w:wAfter w:w="11" w:type="dxa"/>
          <w:cantSplit/>
          <w:jc w:val="center"/>
          <w:ins w:id="973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F789" w14:textId="77777777" w:rsidR="00B11882" w:rsidRPr="00F95B02" w:rsidRDefault="00B11882" w:rsidP="0066407B">
            <w:pPr>
              <w:pStyle w:val="TAC"/>
              <w:rPr>
                <w:ins w:id="974" w:author="Ericsson_RAN4#104-e" w:date="2022-08-25T12:00:00Z"/>
                <w:lang w:eastAsia="zh-CN"/>
              </w:rPr>
            </w:pPr>
            <w:ins w:id="975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27A0" w14:textId="77777777" w:rsidR="00B11882" w:rsidRPr="00F95B02" w:rsidRDefault="00B11882" w:rsidP="0066407B">
            <w:pPr>
              <w:pStyle w:val="TAC"/>
              <w:rPr>
                <w:ins w:id="976" w:author="Ericsson_RAN4#104-e" w:date="2022-08-25T12:00:00Z"/>
              </w:rPr>
            </w:pPr>
            <w:ins w:id="977" w:author="Ericsson_RAN4#104-e" w:date="2022-08-25T12:00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EB55" w14:textId="77777777" w:rsidR="00B11882" w:rsidRPr="00F95B02" w:rsidRDefault="00B11882" w:rsidP="0066407B">
            <w:pPr>
              <w:pStyle w:val="TAC"/>
              <w:rPr>
                <w:ins w:id="978" w:author="Ericsson_RAN4#104-e" w:date="2022-08-25T12:00:00Z"/>
              </w:rPr>
            </w:pPr>
            <w:ins w:id="979" w:author="Ericsson_RAN4#104-e" w:date="2022-08-25T12:00:00Z">
              <w:r>
                <w:rPr>
                  <w:lang w:eastAsia="zh-CN"/>
                </w:rPr>
                <w:t>25344</w:t>
              </w:r>
            </w:ins>
          </w:p>
        </w:tc>
      </w:tr>
      <w:tr w:rsidR="00B11882" w:rsidRPr="00F95B02" w14:paraId="1434EA30" w14:textId="77777777" w:rsidTr="0066407B">
        <w:trPr>
          <w:gridAfter w:val="1"/>
          <w:wAfter w:w="11" w:type="dxa"/>
          <w:cantSplit/>
          <w:jc w:val="center"/>
          <w:ins w:id="980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874" w14:textId="77777777" w:rsidR="00B11882" w:rsidRPr="00F95B02" w:rsidRDefault="00B11882" w:rsidP="0066407B">
            <w:pPr>
              <w:pStyle w:val="TAC"/>
              <w:rPr>
                <w:ins w:id="981" w:author="Ericsson_RAN4#104-e" w:date="2022-08-25T12:00:00Z"/>
              </w:rPr>
            </w:pPr>
            <w:ins w:id="982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194E" w14:textId="77777777" w:rsidR="00B11882" w:rsidRPr="00F95B02" w:rsidRDefault="00B11882" w:rsidP="0066407B">
            <w:pPr>
              <w:pStyle w:val="TAC"/>
              <w:rPr>
                <w:ins w:id="983" w:author="Ericsson_RAN4#104-e" w:date="2022-08-25T12:00:00Z"/>
              </w:rPr>
            </w:pPr>
            <w:ins w:id="984" w:author="Ericsson_RAN4#104-e" w:date="2022-08-25T12:00:00Z">
              <w:r>
                <w:t>24816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CAC" w14:textId="77777777" w:rsidR="00B11882" w:rsidRPr="00F95B02" w:rsidRDefault="00B11882" w:rsidP="0066407B">
            <w:pPr>
              <w:pStyle w:val="TAC"/>
              <w:rPr>
                <w:ins w:id="985" w:author="Ericsson_RAN4#104-e" w:date="2022-08-25T12:00:00Z"/>
              </w:rPr>
            </w:pPr>
            <w:ins w:id="986" w:author="Ericsson_RAN4#104-e" w:date="2022-08-25T12:00:00Z">
              <w:r>
                <w:t>24816</w:t>
              </w:r>
            </w:ins>
          </w:p>
        </w:tc>
      </w:tr>
      <w:tr w:rsidR="00B11882" w:rsidRPr="00F95B02" w14:paraId="2A3D36CD" w14:textId="77777777" w:rsidTr="0066407B">
        <w:trPr>
          <w:gridAfter w:val="1"/>
          <w:wAfter w:w="11" w:type="dxa"/>
          <w:cantSplit/>
          <w:jc w:val="center"/>
          <w:ins w:id="987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5E6" w14:textId="77777777" w:rsidR="00B11882" w:rsidRPr="00F95B02" w:rsidRDefault="00B11882" w:rsidP="0066407B">
            <w:pPr>
              <w:pStyle w:val="TAC"/>
              <w:rPr>
                <w:ins w:id="988" w:author="Ericsson_RAN4#104-e" w:date="2022-08-25T12:00:00Z"/>
                <w:lang w:eastAsia="zh-CN"/>
              </w:rPr>
            </w:pPr>
            <w:ins w:id="989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56D0" w14:textId="77777777" w:rsidR="00B11882" w:rsidRPr="00F95B02" w:rsidRDefault="00B11882" w:rsidP="0066407B">
            <w:pPr>
              <w:pStyle w:val="TAC"/>
              <w:rPr>
                <w:ins w:id="990" w:author="Ericsson_RAN4#104-e" w:date="2022-08-25T12:00:00Z"/>
              </w:rPr>
            </w:pPr>
            <w:ins w:id="991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56BB" w14:textId="77777777" w:rsidR="00B11882" w:rsidRPr="00F95B02" w:rsidRDefault="00B11882" w:rsidP="0066407B">
            <w:pPr>
              <w:pStyle w:val="TAC"/>
              <w:rPr>
                <w:ins w:id="992" w:author="Ericsson_RAN4#104-e" w:date="2022-08-25T12:00:00Z"/>
              </w:rPr>
            </w:pPr>
            <w:ins w:id="993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</w:tr>
      <w:tr w:rsidR="00B11882" w:rsidRPr="00F95B02" w14:paraId="04CD4498" w14:textId="77777777" w:rsidTr="0066407B">
        <w:trPr>
          <w:gridAfter w:val="1"/>
          <w:wAfter w:w="11" w:type="dxa"/>
          <w:cantSplit/>
          <w:jc w:val="center"/>
          <w:ins w:id="994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1B69" w14:textId="77777777" w:rsidR="00B11882" w:rsidRPr="00F95B02" w:rsidRDefault="00B11882" w:rsidP="0066407B">
            <w:pPr>
              <w:pStyle w:val="TAC"/>
              <w:rPr>
                <w:ins w:id="995" w:author="Ericsson_RAN4#104-e" w:date="2022-08-25T12:00:00Z"/>
              </w:rPr>
            </w:pPr>
            <w:ins w:id="996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42D2" w14:textId="77777777" w:rsidR="00B11882" w:rsidRPr="00F95B02" w:rsidRDefault="00B11882" w:rsidP="0066407B">
            <w:pPr>
              <w:pStyle w:val="TAC"/>
              <w:rPr>
                <w:ins w:id="997" w:author="Ericsson_RAN4#104-e" w:date="2022-08-25T12:00:00Z"/>
              </w:rPr>
            </w:pPr>
            <w:ins w:id="998" w:author="Ericsson_RAN4#104-e" w:date="2022-08-25T12:00:00Z">
              <w:r>
                <w:rPr>
                  <w:szCs w:val="22"/>
                </w:rPr>
                <w:t>12408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2432" w14:textId="77777777" w:rsidR="00B11882" w:rsidRPr="00F95B02" w:rsidRDefault="00B11882" w:rsidP="0066407B">
            <w:pPr>
              <w:pStyle w:val="TAC"/>
              <w:rPr>
                <w:ins w:id="999" w:author="Ericsson_RAN4#104-e" w:date="2022-08-25T12:00:00Z"/>
              </w:rPr>
            </w:pPr>
            <w:ins w:id="1000" w:author="Ericsson_RAN4#104-e" w:date="2022-08-25T12:00:00Z">
              <w:r>
                <w:rPr>
                  <w:szCs w:val="22"/>
                </w:rPr>
                <w:t>12408</w:t>
              </w:r>
            </w:ins>
          </w:p>
        </w:tc>
      </w:tr>
      <w:tr w:rsidR="00B11882" w:rsidRPr="00F95B02" w14:paraId="126A3525" w14:textId="77777777" w:rsidTr="0066407B">
        <w:trPr>
          <w:cantSplit/>
          <w:jc w:val="center"/>
          <w:ins w:id="1001" w:author="Ericsson_RAN4#104-e" w:date="2022-08-25T12:00:00Z"/>
        </w:trPr>
        <w:tc>
          <w:tcPr>
            <w:tcW w:w="6300" w:type="dxa"/>
            <w:gridSpan w:val="4"/>
          </w:tcPr>
          <w:p w14:paraId="51CD380F" w14:textId="77777777" w:rsidR="00B11882" w:rsidRPr="00F95B02" w:rsidRDefault="00B11882" w:rsidP="0066407B">
            <w:pPr>
              <w:pStyle w:val="TAN"/>
              <w:rPr>
                <w:ins w:id="1002" w:author="Ericsson_RAN4#104-e" w:date="2022-08-25T12:00:00Z"/>
                <w:lang w:eastAsia="zh-CN"/>
              </w:rPr>
            </w:pPr>
            <w:ins w:id="1003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48EC842C" w14:textId="77777777" w:rsidR="00B11882" w:rsidRDefault="00B11882" w:rsidP="0066407B">
            <w:pPr>
              <w:pStyle w:val="TAN"/>
              <w:rPr>
                <w:ins w:id="1004" w:author="Ericsson_RAN4#104-e" w:date="2022-08-25T12:00:00Z"/>
                <w:lang w:eastAsia="zh-CN"/>
              </w:rPr>
            </w:pPr>
            <w:ins w:id="1005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49754F7" w14:textId="77777777" w:rsidR="00B11882" w:rsidRDefault="00B11882" w:rsidP="0066407B">
            <w:pPr>
              <w:pStyle w:val="TAN"/>
              <w:rPr>
                <w:ins w:id="1006" w:author="Ericsson_RAN4#104-e" w:date="2022-08-25T12:00:00Z"/>
                <w:lang w:eastAsia="zh-CN"/>
              </w:rPr>
            </w:pPr>
            <w:ins w:id="1007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2CA35E6D" w14:textId="77777777" w:rsidR="00B11882" w:rsidRPr="00F95B02" w:rsidRDefault="00B11882" w:rsidP="0066407B">
            <w:pPr>
              <w:pStyle w:val="TAN"/>
              <w:rPr>
                <w:ins w:id="1008" w:author="Ericsson_RAN4#104-e" w:date="2022-08-25T12:00:00Z"/>
                <w:lang w:eastAsia="zh-CN"/>
              </w:rPr>
            </w:pPr>
            <w:ins w:id="1009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0F85931A" w14:textId="77777777" w:rsidR="00B11882" w:rsidRDefault="00B11882" w:rsidP="00B11882">
      <w:pPr>
        <w:rPr>
          <w:ins w:id="1010" w:author="Ericsson_RAN4#104-e" w:date="2022-08-25T12:00:00Z"/>
          <w:noProof/>
          <w:lang w:eastAsia="zh-CN"/>
        </w:rPr>
      </w:pPr>
    </w:p>
    <w:p w14:paraId="5AEEE230" w14:textId="77777777" w:rsidR="006F70F2" w:rsidRPr="00931575" w:rsidRDefault="006F70F2" w:rsidP="00375704">
      <w:pPr>
        <w:rPr>
          <w:lang w:eastAsia="zh-CN"/>
        </w:rPr>
      </w:pPr>
    </w:p>
    <w:p w14:paraId="579D25B1" w14:textId="77777777" w:rsidR="00375704" w:rsidRPr="00931575" w:rsidRDefault="00375704" w:rsidP="00375704">
      <w:pPr>
        <w:pStyle w:val="Heading1"/>
        <w:rPr>
          <w:lang w:eastAsia="zh-CN"/>
        </w:rPr>
      </w:pPr>
      <w:bookmarkStart w:id="1011" w:name="_Toc21103073"/>
      <w:bookmarkStart w:id="1012" w:name="_Toc29810922"/>
      <w:bookmarkStart w:id="1013" w:name="_Toc36636282"/>
      <w:bookmarkStart w:id="1014" w:name="_Toc37273228"/>
      <w:bookmarkStart w:id="1015" w:name="_Toc45886318"/>
      <w:bookmarkStart w:id="1016" w:name="_Toc53183363"/>
      <w:bookmarkStart w:id="1017" w:name="_Toc58916074"/>
      <w:bookmarkStart w:id="1018" w:name="_Toc58918255"/>
      <w:bookmarkStart w:id="1019" w:name="_Toc66694125"/>
      <w:bookmarkStart w:id="1020" w:name="_Toc74916150"/>
      <w:bookmarkStart w:id="1021" w:name="_Toc76114775"/>
      <w:bookmarkStart w:id="1022" w:name="_Toc76544661"/>
      <w:bookmarkStart w:id="1023" w:name="_Toc82536783"/>
      <w:bookmarkStart w:id="1024" w:name="_Toc89953076"/>
      <w:bookmarkStart w:id="1025" w:name="_Toc98766892"/>
      <w:bookmarkStart w:id="1026" w:name="_Toc99703255"/>
      <w:bookmarkStart w:id="1027" w:name="_Toc106207046"/>
      <w:r w:rsidRPr="00931575">
        <w:lastRenderedPageBreak/>
        <w:t>A.</w:t>
      </w:r>
      <w:r w:rsidRPr="00931575">
        <w:rPr>
          <w:rFonts w:hint="eastAsia"/>
          <w:lang w:eastAsia="zh-CN"/>
        </w:rPr>
        <w:t>4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R=658/1024</w:t>
      </w:r>
      <w:r w:rsidRPr="00931575">
        <w:t>)</w:t>
      </w:r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</w:p>
    <w:p w14:paraId="42BBC9A6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-2, table A.4-2A</w:t>
      </w:r>
      <w:r w:rsidRPr="00931575">
        <w:rPr>
          <w:rFonts w:hint="eastAsia"/>
          <w:lang w:eastAsia="zh-CN"/>
        </w:rPr>
        <w:t>, table A.4-2B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A.4-4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3933B0AF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 for FR1 PUSCH with transform precoding disabled, additional DM-RS position = pos1 and 1 transmission layer.</w:t>
      </w:r>
    </w:p>
    <w:p w14:paraId="0F0DF914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 xml:space="preserve">FRC parameters are specified in table A.4-2A for FR1 PUSCH with transform precoding disabled, additional DM-RS position = </w:t>
      </w:r>
      <w:proofErr w:type="spellStart"/>
      <w:r w:rsidRPr="00931575">
        <w:t>pos</w:t>
      </w:r>
      <w:proofErr w:type="spellEnd"/>
      <w:r w:rsidRPr="00931575">
        <w:t xml:space="preserve"> 2 and 1 transmission layer.</w:t>
      </w:r>
    </w:p>
    <w:p w14:paraId="26191D07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A.4-2B for FR1 UL timing adjustment, PUSCH with transform precoding disabled, additional DM-RS position = pos2 and 1 transmission layer.</w:t>
      </w:r>
    </w:p>
    <w:p w14:paraId="2C7B6831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A.4-4 for FR1 PUSCH with transform precoding disabled, additional DM-RS position = pos1 and 2 transmission layers.</w:t>
      </w:r>
    </w:p>
    <w:p w14:paraId="1558E0B1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</w:t>
      </w:r>
      <w:r w:rsidRPr="00931575">
        <w:rPr>
          <w:rFonts w:hint="eastAsia"/>
          <w:lang w:eastAsia="zh-CN"/>
        </w:rPr>
        <w:t>to table A.4-</w:t>
      </w:r>
      <w:r w:rsidRPr="00931575">
        <w:rPr>
          <w:lang w:eastAsia="zh-CN"/>
        </w:rPr>
        <w:t>8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0DB0A552" w14:textId="03D924F1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ins w:id="1028" w:author="Ericsson_RAN4#104-e" w:date="2022-08-25T12:00:00Z">
        <w:r w:rsidR="00D74A73">
          <w:rPr>
            <w:lang w:eastAsia="zh-CN"/>
          </w:rPr>
          <w:t xml:space="preserve">, </w:t>
        </w:r>
        <w:del w:id="1029" w:author="Ericsson_RAN4#104-e" w:date="2022-08-25T11:38:00Z">
          <w:r w:rsidR="00D74A73" w:rsidRPr="00F95B02" w:rsidDel="00D0732F">
            <w:delText xml:space="preserve"> </w:delText>
          </w:r>
        </w:del>
        <w:r w:rsidR="00D74A73" w:rsidRPr="00F95B02">
          <w:t>table A.</w:t>
        </w:r>
        <w:r w:rsidR="00D74A73" w:rsidRPr="00F95B02">
          <w:rPr>
            <w:lang w:eastAsia="zh-CN"/>
          </w:rPr>
          <w:t>4</w:t>
        </w:r>
        <w:r w:rsidR="00D74A73" w:rsidRPr="00F95B02">
          <w:t>-</w:t>
        </w:r>
        <w:r w:rsidR="00D74A73" w:rsidRPr="00F95B02">
          <w:rPr>
            <w:lang w:eastAsia="zh-CN"/>
          </w:rPr>
          <w:t>5</w:t>
        </w:r>
        <w:r w:rsidR="00D74A73">
          <w:rPr>
            <w:lang w:eastAsia="zh-CN"/>
          </w:rPr>
          <w:t>A</w:t>
        </w:r>
      </w:ins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CC2E50C" w14:textId="01C247FA" w:rsidR="00375704" w:rsidRPr="00931575" w:rsidRDefault="00375704" w:rsidP="00375704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6</w:t>
      </w:r>
      <w:ins w:id="1030" w:author="Ericsson_RAN4#104-e" w:date="2022-08-25T12:00:00Z">
        <w:r w:rsidR="00D74A73">
          <w:rPr>
            <w:lang w:eastAsia="zh-CN"/>
          </w:rPr>
          <w:t xml:space="preserve">, </w:t>
        </w:r>
        <w:del w:id="1031" w:author="Ericsson_RAN4#104-e" w:date="2022-08-25T11:38:00Z">
          <w:r w:rsidR="00D74A73" w:rsidRPr="00F95B02" w:rsidDel="00D0732F">
            <w:delText xml:space="preserve"> </w:delText>
          </w:r>
        </w:del>
        <w:r w:rsidR="00D74A73" w:rsidRPr="00F95B02">
          <w:t>table A.</w:t>
        </w:r>
        <w:r w:rsidR="00D74A73" w:rsidRPr="00F95B02">
          <w:rPr>
            <w:lang w:eastAsia="zh-CN"/>
          </w:rPr>
          <w:t>4</w:t>
        </w:r>
        <w:r w:rsidR="00D74A73" w:rsidRPr="00F95B02">
          <w:t>-</w:t>
        </w:r>
        <w:r w:rsidR="00D74A73">
          <w:t>6</w:t>
        </w:r>
        <w:r w:rsidR="00D74A73">
          <w:rPr>
            <w:lang w:eastAsia="zh-CN"/>
          </w:rPr>
          <w:t xml:space="preserve">A </w:t>
        </w:r>
      </w:ins>
      <w:del w:id="1032" w:author="Ericsson_RAN4#104-e" w:date="2022-08-25T12:00:00Z">
        <w:r w:rsidRPr="00931575" w:rsidDel="00D74A73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6BD9E848" w14:textId="4900DB46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7</w:t>
      </w:r>
      <w:ins w:id="1033" w:author="Ericsson_RAN4#104-e" w:date="2022-08-08T16:30:00Z">
        <w:r w:rsidR="00EA07CC">
          <w:rPr>
            <w:lang w:eastAsia="zh-CN"/>
          </w:rPr>
          <w:t xml:space="preserve">, </w:t>
        </w:r>
        <w:r w:rsidR="00EA07CC" w:rsidRPr="00F95B02">
          <w:t>table A.</w:t>
        </w:r>
        <w:r w:rsidR="00EA07CC" w:rsidRPr="00F95B02">
          <w:rPr>
            <w:lang w:eastAsia="zh-CN"/>
          </w:rPr>
          <w:t>4</w:t>
        </w:r>
        <w:r w:rsidR="00EA07CC" w:rsidRPr="00F95B02">
          <w:t>-</w:t>
        </w:r>
        <w:r w:rsidR="00EA07CC" w:rsidRPr="00F95B02">
          <w:rPr>
            <w:lang w:eastAsia="zh-CN"/>
          </w:rPr>
          <w:t>7</w:t>
        </w:r>
        <w:r w:rsidR="00EA07CC">
          <w:rPr>
            <w:lang w:eastAsia="zh-CN"/>
          </w:rPr>
          <w:t>A</w:t>
        </w:r>
        <w:r w:rsidR="00EA07CC" w:rsidRPr="00F95B02">
          <w:t xml:space="preserve"> </w:t>
        </w:r>
      </w:ins>
      <w:del w:id="1034" w:author="Ericsson_RAN4#104-e" w:date="2022-08-08T16:30:00Z">
        <w:r w:rsidRPr="00931575" w:rsidDel="00EA07CC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21B0F3B7" w14:textId="3FD5931E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8</w:t>
      </w:r>
      <w:ins w:id="1035" w:author="Ericsson_RAN4#104-e" w:date="2022-08-25T12:00:00Z">
        <w:r w:rsidR="00D74A73">
          <w:rPr>
            <w:lang w:eastAsia="zh-CN"/>
          </w:rPr>
          <w:t xml:space="preserve">, </w:t>
        </w:r>
        <w:del w:id="1036" w:author="Ericsson_RAN4#104-e" w:date="2022-08-25T11:38:00Z">
          <w:r w:rsidR="00D74A73" w:rsidRPr="00F95B02" w:rsidDel="00D0732F">
            <w:delText xml:space="preserve"> </w:delText>
          </w:r>
        </w:del>
        <w:r w:rsidR="00D74A73" w:rsidRPr="00F95B02">
          <w:t>table A.</w:t>
        </w:r>
        <w:r w:rsidR="00D74A73" w:rsidRPr="00F95B02">
          <w:rPr>
            <w:lang w:eastAsia="zh-CN"/>
          </w:rPr>
          <w:t>4</w:t>
        </w:r>
        <w:r w:rsidR="00D74A73" w:rsidRPr="00F95B02">
          <w:t>-</w:t>
        </w:r>
      </w:ins>
      <w:ins w:id="1037" w:author="Ericsson_RAN4#104-e" w:date="2022-08-25T12:01:00Z">
        <w:r w:rsidR="00D74A73">
          <w:t>8</w:t>
        </w:r>
      </w:ins>
      <w:ins w:id="1038" w:author="Ericsson_RAN4#104-e" w:date="2022-08-25T12:00:00Z">
        <w:r w:rsidR="00D74A73">
          <w:rPr>
            <w:lang w:eastAsia="zh-CN"/>
          </w:rPr>
          <w:t xml:space="preserve">A </w:t>
        </w:r>
      </w:ins>
      <w:del w:id="1039" w:author="Ericsson_RAN4#104-e" w:date="2022-08-25T12:01:00Z">
        <w:r w:rsidRPr="00931575" w:rsidDel="00D74A73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1C827A2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-1: Void</w:t>
      </w:r>
    </w:p>
    <w:p w14:paraId="5494759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4DAB15E6" w14:textId="77777777" w:rsidTr="00E74C93">
        <w:trPr>
          <w:cantSplit/>
          <w:jc w:val="center"/>
        </w:trPr>
        <w:tc>
          <w:tcPr>
            <w:tcW w:w="2421" w:type="dxa"/>
          </w:tcPr>
          <w:p w14:paraId="5E6F283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967DA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02E4E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1B7A19D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63F4DB7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 w14:paraId="359526D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35FF08C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13FF8C0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2A7045F2" w14:textId="77777777" w:rsidTr="00E74C93">
        <w:trPr>
          <w:cantSplit/>
          <w:jc w:val="center"/>
        </w:trPr>
        <w:tc>
          <w:tcPr>
            <w:tcW w:w="2421" w:type="dxa"/>
          </w:tcPr>
          <w:p w14:paraId="3773E4F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42455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0F164B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7B2CB6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132FED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C67940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CA708D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F0C003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37FA980" w14:textId="77777777" w:rsidTr="00E74C93">
        <w:trPr>
          <w:cantSplit/>
          <w:jc w:val="center"/>
        </w:trPr>
        <w:tc>
          <w:tcPr>
            <w:tcW w:w="2421" w:type="dxa"/>
          </w:tcPr>
          <w:p w14:paraId="30382F3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677B30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91B3AC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4A9CE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16A0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C8EF50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35A3A3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778772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264D964F" w14:textId="77777777" w:rsidTr="00E74C93">
        <w:trPr>
          <w:cantSplit/>
          <w:jc w:val="center"/>
        </w:trPr>
        <w:tc>
          <w:tcPr>
            <w:tcW w:w="2421" w:type="dxa"/>
          </w:tcPr>
          <w:p w14:paraId="73964B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67EB6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DE625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14A9BD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64A5D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DE482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266A0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635B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6001CA51" w14:textId="77777777" w:rsidTr="00E74C93">
        <w:trPr>
          <w:cantSplit/>
          <w:jc w:val="center"/>
        </w:trPr>
        <w:tc>
          <w:tcPr>
            <w:tcW w:w="2421" w:type="dxa"/>
          </w:tcPr>
          <w:p w14:paraId="098C2420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6052A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DFB7A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394681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F6AE3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2960E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1C15E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249B0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141331B1" w14:textId="77777777" w:rsidTr="00E74C93">
        <w:trPr>
          <w:cantSplit/>
          <w:jc w:val="center"/>
        </w:trPr>
        <w:tc>
          <w:tcPr>
            <w:tcW w:w="2421" w:type="dxa"/>
          </w:tcPr>
          <w:p w14:paraId="3FBB7047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CF1F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8E5EA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576B52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B4498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2190B1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6E3353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57DBEF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3974B215" w14:textId="77777777" w:rsidTr="00E74C93">
        <w:trPr>
          <w:cantSplit/>
          <w:jc w:val="center"/>
        </w:trPr>
        <w:tc>
          <w:tcPr>
            <w:tcW w:w="2421" w:type="dxa"/>
          </w:tcPr>
          <w:p w14:paraId="3F661CBB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4B690C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1800FC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78D3A0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69D067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7B16F2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A6E4E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34D70F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100392</w:t>
            </w:r>
          </w:p>
        </w:tc>
      </w:tr>
      <w:tr w:rsidR="00375704" w:rsidRPr="00931575" w14:paraId="0CB413C5" w14:textId="77777777" w:rsidTr="00E74C93">
        <w:trPr>
          <w:cantSplit/>
          <w:jc w:val="center"/>
        </w:trPr>
        <w:tc>
          <w:tcPr>
            <w:tcW w:w="2421" w:type="dxa"/>
          </w:tcPr>
          <w:p w14:paraId="4CE0A6E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617076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28523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8BBA40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19157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FC816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0B8F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9524D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5CD4D53" w14:textId="77777777" w:rsidTr="00E74C93">
        <w:trPr>
          <w:cantSplit/>
          <w:jc w:val="center"/>
        </w:trPr>
        <w:tc>
          <w:tcPr>
            <w:tcW w:w="2421" w:type="dxa"/>
          </w:tcPr>
          <w:p w14:paraId="73672C2D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5816C2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C38D6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B9534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12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292C9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53861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4D414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AEB91DF" w14:textId="77777777" w:rsidTr="00E74C93">
        <w:trPr>
          <w:cantSplit/>
          <w:jc w:val="center"/>
        </w:trPr>
        <w:tc>
          <w:tcPr>
            <w:tcW w:w="2421" w:type="dxa"/>
          </w:tcPr>
          <w:p w14:paraId="601C6CF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3D8C93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5072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FA0D6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83EA0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5AFB5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0C48C7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F4D13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</w:t>
            </w:r>
          </w:p>
        </w:tc>
      </w:tr>
      <w:tr w:rsidR="00375704" w:rsidRPr="00931575" w14:paraId="3C9DD368" w14:textId="77777777" w:rsidTr="00E74C93">
        <w:trPr>
          <w:cantSplit/>
          <w:jc w:val="center"/>
        </w:trPr>
        <w:tc>
          <w:tcPr>
            <w:tcW w:w="2421" w:type="dxa"/>
          </w:tcPr>
          <w:p w14:paraId="1A480AB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58D05E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4648</w:t>
            </w:r>
          </w:p>
        </w:tc>
        <w:tc>
          <w:tcPr>
            <w:tcW w:w="1071" w:type="dxa"/>
          </w:tcPr>
          <w:p w14:paraId="4CD6B6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642D48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3836C62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4520</w:t>
            </w:r>
          </w:p>
        </w:tc>
        <w:tc>
          <w:tcPr>
            <w:tcW w:w="1070" w:type="dxa"/>
          </w:tcPr>
          <w:p w14:paraId="285DB8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6352</w:t>
            </w:r>
          </w:p>
        </w:tc>
        <w:tc>
          <w:tcPr>
            <w:tcW w:w="1071" w:type="dxa"/>
          </w:tcPr>
          <w:p w14:paraId="2E85F9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64CD8C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00ACDC7B" w14:textId="77777777" w:rsidTr="00E74C93">
        <w:trPr>
          <w:cantSplit/>
          <w:jc w:val="center"/>
        </w:trPr>
        <w:tc>
          <w:tcPr>
            <w:tcW w:w="2421" w:type="dxa"/>
          </w:tcPr>
          <w:p w14:paraId="0DC409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BED9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18A2CB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3859F27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6DB692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10117F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0A4293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372AD1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375704" w:rsidRPr="00931575" w14:paraId="6E183D49" w14:textId="77777777" w:rsidTr="00E74C93">
        <w:trPr>
          <w:cantSplit/>
          <w:jc w:val="center"/>
        </w:trPr>
        <w:tc>
          <w:tcPr>
            <w:tcW w:w="2421" w:type="dxa"/>
          </w:tcPr>
          <w:p w14:paraId="02931C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0AC94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7C555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85F458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9FA250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C6B5C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DB9342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5119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471DF86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32F413F4" w14:textId="77777777" w:rsidR="00375704" w:rsidRPr="00C6449B" w:rsidRDefault="00375704" w:rsidP="00E74C93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58AE49FC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31593A4A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63CE96B9" w14:textId="77777777" w:rsidR="00375704" w:rsidRPr="00931575" w:rsidRDefault="00375704" w:rsidP="00375704">
      <w:pPr>
        <w:rPr>
          <w:noProof/>
          <w:lang w:eastAsia="zh-CN"/>
        </w:rPr>
      </w:pPr>
    </w:p>
    <w:p w14:paraId="0779303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-2A: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 xml:space="preserve">,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375704" w:rsidRPr="00931575" w14:paraId="3173B2D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953B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DDD0" w14:textId="77777777" w:rsidR="00375704" w:rsidRPr="00931575" w:rsidRDefault="00375704" w:rsidP="00E74C93">
            <w:pPr>
              <w:pStyle w:val="TAH"/>
            </w:pPr>
            <w:r w:rsidRPr="00931575"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530" w14:textId="77777777" w:rsidR="00375704" w:rsidRPr="00931575" w:rsidRDefault="00375704" w:rsidP="00E74C93">
            <w:pPr>
              <w:pStyle w:val="TAH"/>
            </w:pPr>
            <w:r w:rsidRPr="00931575"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06FE" w14:textId="77777777" w:rsidR="00375704" w:rsidRPr="00931575" w:rsidRDefault="00375704" w:rsidP="00E74C93">
            <w:pPr>
              <w:pStyle w:val="TAH"/>
            </w:pPr>
            <w:r w:rsidRPr="00931575"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631" w14:textId="77777777" w:rsidR="00375704" w:rsidRPr="00931575" w:rsidRDefault="00375704" w:rsidP="00E74C93">
            <w:pPr>
              <w:pStyle w:val="TAH"/>
            </w:pPr>
            <w:r w:rsidRPr="00931575">
              <w:t>G-FR1-A4-30A</w:t>
            </w:r>
          </w:p>
        </w:tc>
      </w:tr>
      <w:tr w:rsidR="00375704" w:rsidRPr="00931575" w14:paraId="6F2D49B5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0738" w14:textId="77777777" w:rsidR="00375704" w:rsidRPr="00931575" w:rsidRDefault="00375704" w:rsidP="00E74C93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BC86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179B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4E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F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</w:tr>
      <w:tr w:rsidR="00375704" w:rsidRPr="00931575" w14:paraId="1839817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8E5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03C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72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A90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CC7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375704" w:rsidRPr="00931575" w14:paraId="454EC528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C86E" w14:textId="77777777" w:rsidR="00375704" w:rsidRPr="00931575" w:rsidRDefault="00375704" w:rsidP="00E74C93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11E2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08F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E66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B8D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</w:tr>
      <w:tr w:rsidR="00375704" w:rsidRPr="00931575" w14:paraId="6722957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5A1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CD9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0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58D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C2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4F61F76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1C1" w14:textId="77777777" w:rsidR="00375704" w:rsidRPr="00931575" w:rsidRDefault="00375704" w:rsidP="00E74C93">
            <w:pPr>
              <w:pStyle w:val="TAC"/>
            </w:pPr>
            <w:r w:rsidRPr="00931575"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DCB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2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8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E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6652C45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518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7E16" w14:textId="77777777" w:rsidR="00375704" w:rsidRPr="00931575" w:rsidRDefault="00375704" w:rsidP="00E74C93">
            <w:pPr>
              <w:pStyle w:val="TAC"/>
            </w:pPr>
            <w:r w:rsidRPr="00931575"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198A" w14:textId="77777777" w:rsidR="00375704" w:rsidRPr="00931575" w:rsidRDefault="00375704" w:rsidP="00E74C93">
            <w:pPr>
              <w:pStyle w:val="TAC"/>
            </w:pPr>
            <w:r w:rsidRPr="00931575"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8D3C" w14:textId="77777777" w:rsidR="00375704" w:rsidRPr="00931575" w:rsidRDefault="00375704" w:rsidP="00E74C93">
            <w:pPr>
              <w:pStyle w:val="TAC"/>
            </w:pPr>
            <w:r w:rsidRPr="00931575"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9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8064</w:t>
            </w:r>
          </w:p>
        </w:tc>
      </w:tr>
      <w:tr w:rsidR="00375704" w:rsidRPr="00931575" w14:paraId="61DF137A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09E3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F97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412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0C2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AF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3312AE4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166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04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</w:tcPr>
          <w:p w14:paraId="7EF839B6" w14:textId="77777777" w:rsidR="00375704" w:rsidRPr="00931575" w:rsidRDefault="00375704" w:rsidP="00E74C93">
            <w:pPr>
              <w:pStyle w:val="TAC"/>
            </w:pPr>
            <w:r>
              <w:t>24</w:t>
            </w:r>
            <w:r w:rsidRPr="00F67D6E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E54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308E" w14:textId="77777777" w:rsidR="00375704" w:rsidRPr="00931575" w:rsidRDefault="00375704" w:rsidP="00E74C93">
            <w:pPr>
              <w:pStyle w:val="TAC"/>
            </w:pPr>
            <w:r w:rsidRPr="00931575">
              <w:t>-</w:t>
            </w:r>
          </w:p>
        </w:tc>
      </w:tr>
      <w:tr w:rsidR="00375704" w:rsidRPr="00931575" w14:paraId="493A67C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827A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45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905" w:type="dxa"/>
          </w:tcPr>
          <w:p w14:paraId="45C2D8F2" w14:textId="77777777" w:rsidR="00375704" w:rsidRPr="00931575" w:rsidRDefault="00375704" w:rsidP="00E74C93">
            <w:pPr>
              <w:pStyle w:val="TAC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887D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5A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</w:tr>
      <w:tr w:rsidR="00375704" w:rsidRPr="00931575" w14:paraId="604AE89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7C7A" w14:textId="77777777" w:rsidR="00375704" w:rsidRPr="00931575" w:rsidRDefault="00375704" w:rsidP="00E74C93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4FF4" w14:textId="77777777" w:rsidR="00375704" w:rsidRPr="00931575" w:rsidRDefault="00375704" w:rsidP="00E74C93">
            <w:pPr>
              <w:pStyle w:val="TAC"/>
            </w:pPr>
            <w:r w:rsidRPr="00931575">
              <w:t>5840</w:t>
            </w:r>
          </w:p>
        </w:tc>
        <w:tc>
          <w:tcPr>
            <w:tcW w:w="905" w:type="dxa"/>
          </w:tcPr>
          <w:p w14:paraId="1EAF123E" w14:textId="77777777" w:rsidR="00375704" w:rsidRPr="00931575" w:rsidRDefault="00375704" w:rsidP="00E74C93">
            <w:pPr>
              <w:pStyle w:val="TAC"/>
            </w:pPr>
            <w: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9CC1" w14:textId="77777777" w:rsidR="00375704" w:rsidRPr="00931575" w:rsidRDefault="00375704" w:rsidP="00E74C93">
            <w:pPr>
              <w:pStyle w:val="TAC"/>
            </w:pPr>
            <w:r w:rsidRPr="00931575"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5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8080</w:t>
            </w:r>
          </w:p>
        </w:tc>
      </w:tr>
      <w:tr w:rsidR="00375704" w:rsidRPr="00931575" w14:paraId="74AC783C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ABEB" w14:textId="77777777" w:rsidR="00375704" w:rsidRPr="00931575" w:rsidRDefault="00375704" w:rsidP="00E74C93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1FA7" w14:textId="77777777" w:rsidR="00375704" w:rsidRPr="00931575" w:rsidRDefault="00375704" w:rsidP="00E74C93">
            <w:pPr>
              <w:pStyle w:val="TAC"/>
            </w:pPr>
            <w:r w:rsidRPr="00931575"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15E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DB6F" w14:textId="77777777" w:rsidR="00375704" w:rsidRPr="00931575" w:rsidRDefault="00375704" w:rsidP="00E74C93">
            <w:pPr>
              <w:pStyle w:val="TAC"/>
            </w:pPr>
            <w:r w:rsidRPr="00931575"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FD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375704" w:rsidRPr="00931575" w14:paraId="09345400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7CAD" w14:textId="77777777" w:rsidR="00375704" w:rsidRPr="00931575" w:rsidRDefault="00375704" w:rsidP="00E74C93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BB76" w14:textId="77777777" w:rsidR="00375704" w:rsidRPr="00931575" w:rsidRDefault="00375704" w:rsidP="00E74C93">
            <w:pPr>
              <w:pStyle w:val="TAC"/>
            </w:pPr>
            <w:r w:rsidRPr="00931575">
              <w:t>6846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63B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AEF5" w14:textId="77777777" w:rsidR="00375704" w:rsidRPr="00931575" w:rsidRDefault="00375704" w:rsidP="00E74C93">
            <w:pPr>
              <w:pStyle w:val="TAC"/>
            </w:pPr>
            <w:r w:rsidRPr="00931575"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A2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3168</w:t>
            </w:r>
          </w:p>
        </w:tc>
      </w:tr>
      <w:tr w:rsidR="00375704" w:rsidRPr="00931575" w14:paraId="7B0E5FAE" w14:textId="77777777" w:rsidTr="00E74C93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CF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2 or 3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5A39EB8D" w14:textId="77777777" w:rsidR="00375704" w:rsidRPr="00931575" w:rsidRDefault="00375704" w:rsidP="00E74C93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71797FC8" w14:textId="77777777" w:rsidR="00375704" w:rsidRPr="00931575" w:rsidRDefault="00375704" w:rsidP="00375704">
      <w:pPr>
        <w:rPr>
          <w:noProof/>
          <w:lang w:eastAsia="zh-CN"/>
        </w:rPr>
      </w:pPr>
    </w:p>
    <w:p w14:paraId="5D28194F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2B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</w:t>
      </w:r>
      <w:r w:rsidRPr="00931575">
        <w:rPr>
          <w:rFonts w:hint="eastAsia"/>
          <w:lang w:eastAsia="zh-CN"/>
        </w:rPr>
        <w:t xml:space="preserve">UL timing adjustment, </w:t>
      </w:r>
      <w:r w:rsidRPr="00931575">
        <w:rPr>
          <w:lang w:eastAsia="zh-CN"/>
        </w:rPr>
        <w:t>PUSCH</w:t>
      </w:r>
      <w:r w:rsidRPr="00931575">
        <w:rPr>
          <w:rFonts w:hint="eastAsia"/>
          <w:lang w:eastAsia="zh-CN"/>
        </w:rPr>
        <w:t xml:space="preserve"> with</w:t>
      </w:r>
      <w:r w:rsidRPr="00931575">
        <w:rPr>
          <w:lang w:eastAsia="zh-CN"/>
        </w:rPr>
        <w:t xml:space="preserve">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</w:t>
      </w:r>
      <w:r w:rsidRPr="00931575">
        <w:rPr>
          <w:lang w:eastAsia="zh-CN"/>
        </w:rPr>
        <w:t>16QAM</w:t>
      </w:r>
      <w:r w:rsidRPr="00931575">
        <w:rPr>
          <w:rFonts w:eastAsia="Malgun Gothic"/>
        </w:rPr>
        <w:t>, R=658/1024)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630"/>
        <w:gridCol w:w="1548"/>
        <w:gridCol w:w="1631"/>
        <w:gridCol w:w="1548"/>
      </w:tblGrid>
      <w:tr w:rsidR="00375704" w:rsidRPr="00931575" w14:paraId="14513E76" w14:textId="77777777" w:rsidTr="00E74C93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D10" w14:textId="77777777" w:rsidR="00375704" w:rsidRPr="00931575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83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G-FR1-A4-31A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9E5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46F6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G-FR1-A4-32A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43A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G-FR1-A4-32</w:t>
            </w:r>
          </w:p>
        </w:tc>
      </w:tr>
      <w:tr w:rsidR="00375704" w:rsidRPr="00931575" w14:paraId="236FFC13" w14:textId="77777777" w:rsidTr="00E74C93">
        <w:trPr>
          <w:cantSplit/>
          <w:jc w:val="center"/>
        </w:trPr>
        <w:tc>
          <w:tcPr>
            <w:tcW w:w="3500" w:type="dxa"/>
          </w:tcPr>
          <w:p w14:paraId="0BD603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</w:tcPr>
          <w:p w14:paraId="2C417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48" w:type="dxa"/>
          </w:tcPr>
          <w:p w14:paraId="672A9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631" w:type="dxa"/>
          </w:tcPr>
          <w:p w14:paraId="68D35DB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548" w:type="dxa"/>
          </w:tcPr>
          <w:p w14:paraId="0FBEBD4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554A1655" w14:textId="77777777" w:rsidTr="00E74C93">
        <w:trPr>
          <w:cantSplit/>
          <w:jc w:val="center"/>
        </w:trPr>
        <w:tc>
          <w:tcPr>
            <w:tcW w:w="3500" w:type="dxa"/>
          </w:tcPr>
          <w:p w14:paraId="1A262FFC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630" w:type="dxa"/>
          </w:tcPr>
          <w:p w14:paraId="460B8A2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548" w:type="dxa"/>
          </w:tcPr>
          <w:p w14:paraId="43C0999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631" w:type="dxa"/>
          </w:tcPr>
          <w:p w14:paraId="4ED12D5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12</w:t>
            </w:r>
          </w:p>
        </w:tc>
        <w:tc>
          <w:tcPr>
            <w:tcW w:w="1548" w:type="dxa"/>
          </w:tcPr>
          <w:p w14:paraId="49C63E1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50</w:t>
            </w:r>
          </w:p>
        </w:tc>
      </w:tr>
      <w:tr w:rsidR="00375704" w:rsidRPr="00931575" w14:paraId="17594B50" w14:textId="77777777" w:rsidTr="00E74C93">
        <w:trPr>
          <w:cantSplit/>
          <w:jc w:val="center"/>
        </w:trPr>
        <w:tc>
          <w:tcPr>
            <w:tcW w:w="3500" w:type="dxa"/>
          </w:tcPr>
          <w:p w14:paraId="1647AA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Data bearing 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630" w:type="dxa"/>
          </w:tcPr>
          <w:p w14:paraId="565FE32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3799B3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  <w:tc>
          <w:tcPr>
            <w:tcW w:w="1631" w:type="dxa"/>
          </w:tcPr>
          <w:p w14:paraId="1E916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4C2DE28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</w:tr>
      <w:tr w:rsidR="00375704" w:rsidRPr="00931575" w14:paraId="1CA286CA" w14:textId="77777777" w:rsidTr="00E74C93">
        <w:trPr>
          <w:cantSplit/>
          <w:jc w:val="center"/>
        </w:trPr>
        <w:tc>
          <w:tcPr>
            <w:tcW w:w="3500" w:type="dxa"/>
          </w:tcPr>
          <w:p w14:paraId="57AAFADA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630" w:type="dxa"/>
          </w:tcPr>
          <w:p w14:paraId="55665F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5361F7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631" w:type="dxa"/>
          </w:tcPr>
          <w:p w14:paraId="706907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08616D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72CC4782" w14:textId="77777777" w:rsidTr="00E74C93">
        <w:trPr>
          <w:cantSplit/>
          <w:jc w:val="center"/>
        </w:trPr>
        <w:tc>
          <w:tcPr>
            <w:tcW w:w="3500" w:type="dxa"/>
          </w:tcPr>
          <w:p w14:paraId="2219A3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</w:tcPr>
          <w:p w14:paraId="4CAD3C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548" w:type="dxa"/>
          </w:tcPr>
          <w:p w14:paraId="2D0606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631" w:type="dxa"/>
          </w:tcPr>
          <w:p w14:paraId="5B2485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58/1024</w:t>
            </w:r>
          </w:p>
        </w:tc>
        <w:tc>
          <w:tcPr>
            <w:tcW w:w="1548" w:type="dxa"/>
          </w:tcPr>
          <w:p w14:paraId="23258E2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07A03F25" w14:textId="77777777" w:rsidTr="00E74C93">
        <w:trPr>
          <w:cantSplit/>
          <w:jc w:val="center"/>
        </w:trPr>
        <w:tc>
          <w:tcPr>
            <w:tcW w:w="3500" w:type="dxa"/>
          </w:tcPr>
          <w:p w14:paraId="21E04D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630" w:type="dxa"/>
          </w:tcPr>
          <w:p w14:paraId="35060F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49187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8456</w:t>
            </w:r>
          </w:p>
        </w:tc>
        <w:tc>
          <w:tcPr>
            <w:tcW w:w="1631" w:type="dxa"/>
          </w:tcPr>
          <w:p w14:paraId="1DF7A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1F24D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16896</w:t>
            </w:r>
          </w:p>
        </w:tc>
      </w:tr>
      <w:tr w:rsidR="00375704" w:rsidRPr="00931575" w14:paraId="0EB215C2" w14:textId="77777777" w:rsidTr="00E74C93">
        <w:trPr>
          <w:cantSplit/>
          <w:jc w:val="center"/>
        </w:trPr>
        <w:tc>
          <w:tcPr>
            <w:tcW w:w="3500" w:type="dxa"/>
          </w:tcPr>
          <w:p w14:paraId="29A3175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630" w:type="dxa"/>
          </w:tcPr>
          <w:p w14:paraId="70C3B8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1F815AC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408550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5571ED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ED17194" w14:textId="77777777" w:rsidTr="00E74C93">
        <w:trPr>
          <w:cantSplit/>
          <w:jc w:val="center"/>
        </w:trPr>
        <w:tc>
          <w:tcPr>
            <w:tcW w:w="3500" w:type="dxa"/>
          </w:tcPr>
          <w:p w14:paraId="60F9726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630" w:type="dxa"/>
          </w:tcPr>
          <w:p w14:paraId="5CA73C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548" w:type="dxa"/>
          </w:tcPr>
          <w:p w14:paraId="16C9C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5732CD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48" w:type="dxa"/>
          </w:tcPr>
          <w:p w14:paraId="52FE3F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B1118E5" w14:textId="77777777" w:rsidTr="00E74C93">
        <w:trPr>
          <w:cantSplit/>
          <w:jc w:val="center"/>
        </w:trPr>
        <w:tc>
          <w:tcPr>
            <w:tcW w:w="3500" w:type="dxa"/>
          </w:tcPr>
          <w:p w14:paraId="43FF2DB5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630" w:type="dxa"/>
          </w:tcPr>
          <w:p w14:paraId="2F8944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40217A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631" w:type="dxa"/>
          </w:tcPr>
          <w:p w14:paraId="5F6C82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60D0F3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</w:tr>
      <w:tr w:rsidR="00375704" w:rsidRPr="00931575" w14:paraId="3AB47A0D" w14:textId="77777777" w:rsidTr="00E74C93">
        <w:trPr>
          <w:cantSplit/>
          <w:jc w:val="center"/>
        </w:trPr>
        <w:tc>
          <w:tcPr>
            <w:tcW w:w="3500" w:type="dxa"/>
          </w:tcPr>
          <w:p w14:paraId="69F4F4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</w:tcPr>
          <w:p w14:paraId="75657CAB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516C92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4264</w:t>
            </w:r>
          </w:p>
        </w:tc>
        <w:tc>
          <w:tcPr>
            <w:tcW w:w="1631" w:type="dxa"/>
          </w:tcPr>
          <w:p w14:paraId="4D2ACB38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7DC2F1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5664</w:t>
            </w:r>
          </w:p>
        </w:tc>
      </w:tr>
      <w:tr w:rsidR="00375704" w:rsidRPr="00931575" w14:paraId="23A01322" w14:textId="77777777" w:rsidTr="00E74C93">
        <w:trPr>
          <w:cantSplit/>
          <w:jc w:val="center"/>
        </w:trPr>
        <w:tc>
          <w:tcPr>
            <w:tcW w:w="3500" w:type="dxa"/>
          </w:tcPr>
          <w:p w14:paraId="38BB19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CBB9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43654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13200</w:t>
            </w:r>
          </w:p>
        </w:tc>
        <w:tc>
          <w:tcPr>
            <w:tcW w:w="1631" w:type="dxa"/>
          </w:tcPr>
          <w:p w14:paraId="1E56257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69E8D0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26400</w:t>
            </w:r>
          </w:p>
        </w:tc>
      </w:tr>
      <w:tr w:rsidR="00375704" w:rsidRPr="00931575" w14:paraId="20DFA644" w14:textId="77777777" w:rsidTr="00E74C93">
        <w:trPr>
          <w:cantSplit/>
          <w:jc w:val="center"/>
        </w:trPr>
        <w:tc>
          <w:tcPr>
            <w:tcW w:w="3500" w:type="dxa"/>
          </w:tcPr>
          <w:p w14:paraId="4F0AC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data bearing resource elements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6BD0FA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1E52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3300</w:t>
            </w:r>
          </w:p>
        </w:tc>
        <w:tc>
          <w:tcPr>
            <w:tcW w:w="1631" w:type="dxa"/>
          </w:tcPr>
          <w:p w14:paraId="655D6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233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6600</w:t>
            </w:r>
          </w:p>
        </w:tc>
      </w:tr>
      <w:tr w:rsidR="00375704" w:rsidRPr="00931575" w14:paraId="56EF3B85" w14:textId="77777777" w:rsidTr="00E74C93">
        <w:trPr>
          <w:cantSplit/>
          <w:jc w:val="center"/>
        </w:trPr>
        <w:tc>
          <w:tcPr>
            <w:tcW w:w="9857" w:type="dxa"/>
            <w:gridSpan w:val="5"/>
          </w:tcPr>
          <w:p w14:paraId="3EFA4D3A" w14:textId="77777777" w:rsidR="00375704" w:rsidRPr="00931575" w:rsidRDefault="00375704" w:rsidP="00E74C93">
            <w:pPr>
              <w:pStyle w:val="TAN"/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 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</w:t>
            </w:r>
            <w:r w:rsidRPr="00931575">
              <w:t xml:space="preserve">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2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 xml:space="preserve">PUSCH mapping type A,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B,</w:t>
            </w:r>
            <w:r w:rsidRPr="00931575">
              <w:t xml:space="preserve"> as per table 6.4.1.1.3-3 of TS 38.211 [5].</w:t>
            </w:r>
          </w:p>
          <w:p w14:paraId="237191B3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 of TS 38.212 [15].</w:t>
            </w:r>
          </w:p>
        </w:tc>
      </w:tr>
    </w:tbl>
    <w:p w14:paraId="32CB3FB3" w14:textId="77777777" w:rsidR="00375704" w:rsidRPr="00931575" w:rsidRDefault="00375704" w:rsidP="00375704">
      <w:pPr>
        <w:rPr>
          <w:noProof/>
          <w:lang w:eastAsia="zh-CN"/>
        </w:rPr>
      </w:pPr>
    </w:p>
    <w:p w14:paraId="3A577C76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494E8AD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17E288D" w14:textId="77777777" w:rsidTr="00E74C93">
        <w:trPr>
          <w:cantSplit/>
          <w:jc w:val="center"/>
        </w:trPr>
        <w:tc>
          <w:tcPr>
            <w:tcW w:w="2421" w:type="dxa"/>
          </w:tcPr>
          <w:p w14:paraId="6530467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080D5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02B9306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15817CC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239C0CED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34A8A08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442389B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22668161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375704" w:rsidRPr="00931575" w14:paraId="7A8DB438" w14:textId="77777777" w:rsidTr="00E74C93">
        <w:trPr>
          <w:cantSplit/>
          <w:jc w:val="center"/>
        </w:trPr>
        <w:tc>
          <w:tcPr>
            <w:tcW w:w="2421" w:type="dxa"/>
          </w:tcPr>
          <w:p w14:paraId="6FE679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7D1BE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495BC6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F69611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8BF30A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9BA93C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5C4A8C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48B2EC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22540C6" w14:textId="77777777" w:rsidTr="00E74C93">
        <w:trPr>
          <w:cantSplit/>
          <w:jc w:val="center"/>
        </w:trPr>
        <w:tc>
          <w:tcPr>
            <w:tcW w:w="2421" w:type="dxa"/>
          </w:tcPr>
          <w:p w14:paraId="2947D031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430AA76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AC56F8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353E4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4817CD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69EEE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A2E309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90A7B3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4CD8F64D" w14:textId="77777777" w:rsidTr="00E74C93">
        <w:trPr>
          <w:cantSplit/>
          <w:jc w:val="center"/>
        </w:trPr>
        <w:tc>
          <w:tcPr>
            <w:tcW w:w="2421" w:type="dxa"/>
          </w:tcPr>
          <w:p w14:paraId="0A32B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57E873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B9486B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C01AF6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7B35C8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6F1C43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4025B8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97D740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1C77279A" w14:textId="77777777" w:rsidTr="00E74C93">
        <w:trPr>
          <w:cantSplit/>
          <w:jc w:val="center"/>
        </w:trPr>
        <w:tc>
          <w:tcPr>
            <w:tcW w:w="2421" w:type="dxa"/>
          </w:tcPr>
          <w:p w14:paraId="3A6DC5E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204F33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9690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D91BF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B787E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8A582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08EFD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8AB3E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A4F341A" w14:textId="77777777" w:rsidTr="00E74C93">
        <w:trPr>
          <w:cantSplit/>
          <w:jc w:val="center"/>
        </w:trPr>
        <w:tc>
          <w:tcPr>
            <w:tcW w:w="2421" w:type="dxa"/>
          </w:tcPr>
          <w:p w14:paraId="2236F3FF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13B48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A4D4F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2EAEB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6B57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060D3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2F838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78A93A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48026FF7" w14:textId="77777777" w:rsidTr="00E74C93">
        <w:trPr>
          <w:cantSplit/>
          <w:jc w:val="center"/>
        </w:trPr>
        <w:tc>
          <w:tcPr>
            <w:tcW w:w="2421" w:type="dxa"/>
          </w:tcPr>
          <w:p w14:paraId="3B8E9965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689F8A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18432</w:t>
            </w:r>
          </w:p>
        </w:tc>
        <w:tc>
          <w:tcPr>
            <w:tcW w:w="1071" w:type="dxa"/>
          </w:tcPr>
          <w:p w14:paraId="4B880C9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0" w:type="dxa"/>
          </w:tcPr>
          <w:p w14:paraId="3D5919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1E2AEF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17928</w:t>
            </w:r>
          </w:p>
        </w:tc>
        <w:tc>
          <w:tcPr>
            <w:tcW w:w="1070" w:type="dxa"/>
          </w:tcPr>
          <w:p w14:paraId="70363B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6BA635F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6271EF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200808</w:t>
            </w:r>
          </w:p>
        </w:tc>
      </w:tr>
      <w:tr w:rsidR="00375704" w:rsidRPr="00931575" w14:paraId="7F353E54" w14:textId="77777777" w:rsidTr="00E74C93">
        <w:trPr>
          <w:cantSplit/>
          <w:jc w:val="center"/>
        </w:trPr>
        <w:tc>
          <w:tcPr>
            <w:tcW w:w="2421" w:type="dxa"/>
          </w:tcPr>
          <w:p w14:paraId="208E4254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C93641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7281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CE27E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81C16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89215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73C4B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1A4E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6BE42F3F" w14:textId="77777777" w:rsidTr="00E74C93">
        <w:trPr>
          <w:cantSplit/>
          <w:jc w:val="center"/>
        </w:trPr>
        <w:tc>
          <w:tcPr>
            <w:tcW w:w="2421" w:type="dxa"/>
          </w:tcPr>
          <w:p w14:paraId="38A508A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2E4933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3FF6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5E0FE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399A23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7F177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58D6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04094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0F165D9" w14:textId="77777777" w:rsidTr="00E74C93">
        <w:trPr>
          <w:cantSplit/>
          <w:jc w:val="center"/>
        </w:trPr>
        <w:tc>
          <w:tcPr>
            <w:tcW w:w="2421" w:type="dxa"/>
          </w:tcPr>
          <w:p w14:paraId="2BF570E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01F959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5E039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1615FE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64BF6F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F1A8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5829B6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53431E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27E19A00" w14:textId="77777777" w:rsidTr="00E74C93">
        <w:trPr>
          <w:cantSplit/>
          <w:jc w:val="center"/>
        </w:trPr>
        <w:tc>
          <w:tcPr>
            <w:tcW w:w="2421" w:type="dxa"/>
          </w:tcPr>
          <w:p w14:paraId="57DD2446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9C587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6176</w:t>
            </w:r>
          </w:p>
        </w:tc>
        <w:tc>
          <w:tcPr>
            <w:tcW w:w="1071" w:type="dxa"/>
          </w:tcPr>
          <w:p w14:paraId="09EF96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0" w:type="dxa"/>
          </w:tcPr>
          <w:p w14:paraId="477B11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5763A8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6008</w:t>
            </w:r>
          </w:p>
        </w:tc>
        <w:tc>
          <w:tcPr>
            <w:tcW w:w="1070" w:type="dxa"/>
          </w:tcPr>
          <w:p w14:paraId="2547A6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7608</w:t>
            </w:r>
          </w:p>
        </w:tc>
        <w:tc>
          <w:tcPr>
            <w:tcW w:w="1071" w:type="dxa"/>
          </w:tcPr>
          <w:p w14:paraId="48CBBA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ABF4C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2B194321" w14:textId="77777777" w:rsidTr="00E74C93">
        <w:trPr>
          <w:cantSplit/>
          <w:jc w:val="center"/>
        </w:trPr>
        <w:tc>
          <w:tcPr>
            <w:tcW w:w="2421" w:type="dxa"/>
          </w:tcPr>
          <w:p w14:paraId="14DDC2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A7799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</w:tcPr>
          <w:p w14:paraId="793835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</w:tcPr>
          <w:p w14:paraId="7C67B5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31A139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</w:tcPr>
          <w:p w14:paraId="113660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</w:tcPr>
          <w:p w14:paraId="6E26C06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5FB12D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314496</w:t>
            </w:r>
          </w:p>
        </w:tc>
      </w:tr>
      <w:tr w:rsidR="00375704" w:rsidRPr="00931575" w14:paraId="7BE7775A" w14:textId="77777777" w:rsidTr="00E74C93">
        <w:trPr>
          <w:cantSplit/>
          <w:jc w:val="center"/>
        </w:trPr>
        <w:tc>
          <w:tcPr>
            <w:tcW w:w="2421" w:type="dxa"/>
          </w:tcPr>
          <w:p w14:paraId="03311D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E5159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61DDB2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111BA3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6C4F24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33325C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2E2593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28538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375704" w:rsidRPr="00931575" w14:paraId="20E5B35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79DAC23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585A7274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71D08D6" w14:textId="77777777" w:rsidR="00375704" w:rsidRPr="00931575" w:rsidRDefault="00375704" w:rsidP="00375704">
      <w:pPr>
        <w:rPr>
          <w:noProof/>
          <w:lang w:eastAsia="zh-CN"/>
        </w:rPr>
      </w:pPr>
    </w:p>
    <w:p w14:paraId="1FE8CE7D" w14:textId="77777777" w:rsidR="00375704" w:rsidRPr="00931575" w:rsidRDefault="00375704" w:rsidP="00375704">
      <w:pPr>
        <w:rPr>
          <w:noProof/>
          <w:lang w:eastAsia="zh-CN"/>
        </w:rPr>
      </w:pPr>
    </w:p>
    <w:p w14:paraId="4146559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131D82E2" w14:textId="77777777" w:rsidTr="00E74C93">
        <w:trPr>
          <w:cantSplit/>
          <w:jc w:val="center"/>
        </w:trPr>
        <w:tc>
          <w:tcPr>
            <w:tcW w:w="3950" w:type="dxa"/>
          </w:tcPr>
          <w:p w14:paraId="424E8D4C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A8F77B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4CF0C94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4C657C4F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7" w:type="dxa"/>
          </w:tcPr>
          <w:p w14:paraId="6C5EB74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08AA94D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4C4A2205" w14:textId="77777777" w:rsidTr="00E74C93">
        <w:trPr>
          <w:cantSplit/>
          <w:jc w:val="center"/>
        </w:trPr>
        <w:tc>
          <w:tcPr>
            <w:tcW w:w="3950" w:type="dxa"/>
          </w:tcPr>
          <w:p w14:paraId="6E32CC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DCCDD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75B8D63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E4BE6C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0E15C0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09341A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2D50242A" w14:textId="77777777" w:rsidTr="00E74C93">
        <w:trPr>
          <w:cantSplit/>
          <w:jc w:val="center"/>
        </w:trPr>
        <w:tc>
          <w:tcPr>
            <w:tcW w:w="3950" w:type="dxa"/>
          </w:tcPr>
          <w:p w14:paraId="5307F3C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3210571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4DAB78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5C0DE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31F61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5EAD73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069A8EB1" w14:textId="77777777" w:rsidTr="00E74C93">
        <w:trPr>
          <w:cantSplit/>
          <w:jc w:val="center"/>
        </w:trPr>
        <w:tc>
          <w:tcPr>
            <w:tcW w:w="3950" w:type="dxa"/>
          </w:tcPr>
          <w:p w14:paraId="768833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228CF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2B066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46AD1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0F0DE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3A1F0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C69FFF2" w14:textId="77777777" w:rsidTr="00E74C93">
        <w:trPr>
          <w:cantSplit/>
          <w:jc w:val="center"/>
        </w:trPr>
        <w:tc>
          <w:tcPr>
            <w:tcW w:w="3950" w:type="dxa"/>
          </w:tcPr>
          <w:p w14:paraId="7260C31C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52A0C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93AB3A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C0BB0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6F3DB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19E99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05FE799B" w14:textId="77777777" w:rsidTr="00E74C93">
        <w:trPr>
          <w:cantSplit/>
          <w:jc w:val="center"/>
        </w:trPr>
        <w:tc>
          <w:tcPr>
            <w:tcW w:w="3950" w:type="dxa"/>
          </w:tcPr>
          <w:p w14:paraId="198CBCA2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72D64E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384A1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2318C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1DD0D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86DC3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07BE3388" w14:textId="77777777" w:rsidTr="00E74C93">
        <w:trPr>
          <w:cantSplit/>
          <w:jc w:val="center"/>
        </w:trPr>
        <w:tc>
          <w:tcPr>
            <w:tcW w:w="3950" w:type="dxa"/>
          </w:tcPr>
          <w:p w14:paraId="0E8BDDC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6C7735C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CA14B04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6" w:type="dxa"/>
          </w:tcPr>
          <w:p w14:paraId="62C7B3F0" w14:textId="77777777" w:rsidR="00375704" w:rsidRPr="00931575" w:rsidRDefault="00375704" w:rsidP="00E74C93">
            <w:pPr>
              <w:pStyle w:val="TAC"/>
            </w:pPr>
            <w:r w:rsidRPr="00931575">
              <w:t>8968</w:t>
            </w:r>
          </w:p>
        </w:tc>
        <w:tc>
          <w:tcPr>
            <w:tcW w:w="1077" w:type="dxa"/>
          </w:tcPr>
          <w:p w14:paraId="224EF613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A43025B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</w:tr>
      <w:tr w:rsidR="00375704" w:rsidRPr="00931575" w14:paraId="46BA42BC" w14:textId="77777777" w:rsidTr="00E74C93">
        <w:trPr>
          <w:cantSplit/>
          <w:jc w:val="center"/>
        </w:trPr>
        <w:tc>
          <w:tcPr>
            <w:tcW w:w="3950" w:type="dxa"/>
          </w:tcPr>
          <w:p w14:paraId="26CB8D0C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9EED86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AEFE4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02FCED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51FED2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4D97DC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187E7E7E" w14:textId="77777777" w:rsidTr="00E74C93">
        <w:trPr>
          <w:cantSplit/>
          <w:jc w:val="center"/>
        </w:trPr>
        <w:tc>
          <w:tcPr>
            <w:tcW w:w="3950" w:type="dxa"/>
          </w:tcPr>
          <w:p w14:paraId="729EF62B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756C19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64D7B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599C92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7C8061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F9E570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F00CEAF" w14:textId="77777777" w:rsidTr="00E74C93">
        <w:trPr>
          <w:cantSplit/>
          <w:jc w:val="center"/>
        </w:trPr>
        <w:tc>
          <w:tcPr>
            <w:tcW w:w="3950" w:type="dxa"/>
          </w:tcPr>
          <w:p w14:paraId="47C7696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23BF7B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E759F7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1733A2D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5C8B8EB0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70EDD492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45E28EDA" w14:textId="77777777" w:rsidTr="00E74C93">
        <w:trPr>
          <w:cantSplit/>
          <w:jc w:val="center"/>
        </w:trPr>
        <w:tc>
          <w:tcPr>
            <w:tcW w:w="3950" w:type="dxa"/>
          </w:tcPr>
          <w:p w14:paraId="0D0614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D448F4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0A398C6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</w:tcPr>
          <w:p w14:paraId="5CCD388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</w:tcPr>
          <w:p w14:paraId="47FF0B8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1E6939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</w:tr>
      <w:tr w:rsidR="00375704" w:rsidRPr="00931575" w14:paraId="74646D40" w14:textId="77777777" w:rsidTr="00E74C93">
        <w:trPr>
          <w:cantSplit/>
          <w:jc w:val="center"/>
        </w:trPr>
        <w:tc>
          <w:tcPr>
            <w:tcW w:w="3950" w:type="dxa"/>
          </w:tcPr>
          <w:p w14:paraId="1F8F29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22F215E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7520032A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6826514D" w14:textId="77777777" w:rsidR="00375704" w:rsidRPr="00931575" w:rsidRDefault="00375704" w:rsidP="00E74C93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2109D84F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1BC004E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</w:tr>
      <w:tr w:rsidR="00375704" w:rsidRPr="00931575" w14:paraId="0AB0A9C8" w14:textId="77777777" w:rsidTr="00E74C93">
        <w:trPr>
          <w:cantSplit/>
          <w:jc w:val="center"/>
        </w:trPr>
        <w:tc>
          <w:tcPr>
            <w:tcW w:w="3950" w:type="dxa"/>
          </w:tcPr>
          <w:p w14:paraId="4BC023F0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252F9969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27324</w:t>
            </w:r>
          </w:p>
        </w:tc>
        <w:tc>
          <w:tcPr>
            <w:tcW w:w="1077" w:type="dxa"/>
            <w:vAlign w:val="center"/>
          </w:tcPr>
          <w:p w14:paraId="2E1D2836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6" w:type="dxa"/>
            <w:vAlign w:val="center"/>
          </w:tcPr>
          <w:p w14:paraId="2F9C7C0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3248</w:t>
            </w:r>
          </w:p>
        </w:tc>
        <w:tc>
          <w:tcPr>
            <w:tcW w:w="1077" w:type="dxa"/>
            <w:vAlign w:val="center"/>
          </w:tcPr>
          <w:p w14:paraId="214E0AC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7" w:type="dxa"/>
            <w:vAlign w:val="center"/>
          </w:tcPr>
          <w:p w14:paraId="4A005B0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</w:tr>
      <w:tr w:rsidR="00375704" w:rsidRPr="00931575" w14:paraId="6067DCE7" w14:textId="77777777" w:rsidTr="00E74C93">
        <w:trPr>
          <w:cantSplit/>
          <w:jc w:val="center"/>
        </w:trPr>
        <w:tc>
          <w:tcPr>
            <w:tcW w:w="3950" w:type="dxa"/>
          </w:tcPr>
          <w:p w14:paraId="366E24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A853524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235479ED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7AD63663" w14:textId="77777777" w:rsidR="00375704" w:rsidRPr="00931575" w:rsidRDefault="00375704" w:rsidP="00E74C93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6F16423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759B430A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</w:tr>
      <w:tr w:rsidR="00375704" w:rsidRPr="00931575" w14:paraId="3EB68DBB" w14:textId="77777777" w:rsidTr="00E74C93">
        <w:trPr>
          <w:cantSplit/>
          <w:jc w:val="center"/>
        </w:trPr>
        <w:tc>
          <w:tcPr>
            <w:tcW w:w="3950" w:type="dxa"/>
          </w:tcPr>
          <w:p w14:paraId="0B9276F1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0CE9BA0B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6831</w:t>
            </w:r>
          </w:p>
        </w:tc>
        <w:tc>
          <w:tcPr>
            <w:tcW w:w="1077" w:type="dxa"/>
            <w:vAlign w:val="center"/>
          </w:tcPr>
          <w:p w14:paraId="7D92FE3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  <w:vAlign w:val="center"/>
          </w:tcPr>
          <w:p w14:paraId="0B2EF24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  <w:vAlign w:val="center"/>
          </w:tcPr>
          <w:p w14:paraId="23122C8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  <w:vAlign w:val="center"/>
          </w:tcPr>
          <w:p w14:paraId="0B43AFA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375704" w:rsidRPr="00931575" w14:paraId="578A3F8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7C6826A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29EFDA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6876B42E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2CEB3CDA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6DB2F633" w14:textId="2B442626" w:rsidR="00375704" w:rsidRDefault="00375704" w:rsidP="00375704">
      <w:pPr>
        <w:rPr>
          <w:ins w:id="1040" w:author="Ericsson_RAN4#104-e" w:date="2022-08-25T12:01:00Z"/>
          <w:lang w:eastAsia="zh-CN"/>
        </w:rPr>
      </w:pPr>
    </w:p>
    <w:p w14:paraId="51F1B92F" w14:textId="77777777" w:rsidR="008877BE" w:rsidRPr="00F95B02" w:rsidRDefault="008877BE" w:rsidP="008877BE">
      <w:pPr>
        <w:pStyle w:val="TH"/>
        <w:rPr>
          <w:ins w:id="1041" w:author="Ericsson_RAN4#104-e" w:date="2022-08-25T12:01:00Z"/>
          <w:lang w:eastAsia="zh-CN"/>
        </w:rPr>
      </w:pPr>
      <w:ins w:id="1042" w:author="Ericsson_RAN4#104-e" w:date="2022-08-25T12:01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5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043" w:author="Ericsson_RAN4#104-e" w:date="2022-08-25T11:4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585"/>
        <w:gridCol w:w="1440"/>
        <w:tblGridChange w:id="1044">
          <w:tblGrid>
            <w:gridCol w:w="3950"/>
            <w:gridCol w:w="1076"/>
            <w:gridCol w:w="4307"/>
          </w:tblGrid>
        </w:tblGridChange>
      </w:tblGrid>
      <w:tr w:rsidR="008877BE" w:rsidRPr="00F95B02" w14:paraId="7267094B" w14:textId="77777777" w:rsidTr="0066407B">
        <w:trPr>
          <w:cantSplit/>
          <w:jc w:val="center"/>
          <w:ins w:id="1045" w:author="Ericsson_RAN4#104-e" w:date="2022-08-25T12:01:00Z"/>
          <w:trPrChange w:id="1046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47" w:author="Ericsson_RAN4#104-e" w:date="2022-08-25T11:40:00Z">
              <w:tcPr>
                <w:tcW w:w="3950" w:type="dxa"/>
              </w:tcPr>
            </w:tcPrChange>
          </w:tcPr>
          <w:p w14:paraId="415A2933" w14:textId="77777777" w:rsidR="008877BE" w:rsidRPr="00F95B02" w:rsidRDefault="008877BE" w:rsidP="0066407B">
            <w:pPr>
              <w:pStyle w:val="TAH"/>
              <w:rPr>
                <w:ins w:id="1048" w:author="Ericsson_RAN4#104-e" w:date="2022-08-25T12:01:00Z"/>
              </w:rPr>
            </w:pPr>
            <w:ins w:id="1049" w:author="Ericsson_RAN4#104-e" w:date="2022-08-25T12:01:00Z">
              <w:r w:rsidRPr="00F95B02">
                <w:t>Reference channel</w:t>
              </w:r>
            </w:ins>
          </w:p>
        </w:tc>
        <w:tc>
          <w:tcPr>
            <w:tcW w:w="1440" w:type="dxa"/>
            <w:tcPrChange w:id="1050" w:author="Ericsson_RAN4#104-e" w:date="2022-08-25T11:40:00Z">
              <w:tcPr>
                <w:tcW w:w="1076" w:type="dxa"/>
              </w:tcPr>
            </w:tcPrChange>
          </w:tcPr>
          <w:p w14:paraId="3AEB5D4C" w14:textId="77777777" w:rsidR="008877BE" w:rsidRPr="00F95B02" w:rsidRDefault="008877BE" w:rsidP="0066407B">
            <w:pPr>
              <w:pStyle w:val="TAH"/>
              <w:rPr>
                <w:ins w:id="1051" w:author="Ericsson_RAN4#104-e" w:date="2022-08-25T12:01:00Z"/>
              </w:rPr>
            </w:pPr>
            <w:ins w:id="1052" w:author="Ericsson_RAN4#104-e" w:date="2022-08-25T12:01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21</w:t>
              </w:r>
            </w:ins>
          </w:p>
        </w:tc>
      </w:tr>
      <w:tr w:rsidR="008877BE" w:rsidRPr="00F95B02" w14:paraId="41571BA0" w14:textId="77777777" w:rsidTr="0066407B">
        <w:trPr>
          <w:cantSplit/>
          <w:jc w:val="center"/>
          <w:ins w:id="1053" w:author="Ericsson_RAN4#104-e" w:date="2022-08-25T12:01:00Z"/>
          <w:trPrChange w:id="1054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55" w:author="Ericsson_RAN4#104-e" w:date="2022-08-25T11:40:00Z">
              <w:tcPr>
                <w:tcW w:w="3950" w:type="dxa"/>
              </w:tcPr>
            </w:tcPrChange>
          </w:tcPr>
          <w:p w14:paraId="75DC7688" w14:textId="77777777" w:rsidR="008877BE" w:rsidRPr="00F95B02" w:rsidRDefault="008877BE" w:rsidP="0066407B">
            <w:pPr>
              <w:pStyle w:val="TAC"/>
              <w:rPr>
                <w:ins w:id="1056" w:author="Ericsson_RAN4#104-e" w:date="2022-08-25T12:01:00Z"/>
                <w:lang w:eastAsia="zh-CN"/>
              </w:rPr>
            </w:pPr>
            <w:ins w:id="1057" w:author="Ericsson_RAN4#104-e" w:date="2022-08-25T12:01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  <w:tcPrChange w:id="1058" w:author="Ericsson_RAN4#104-e" w:date="2022-08-25T11:40:00Z">
              <w:tcPr>
                <w:tcW w:w="1076" w:type="dxa"/>
              </w:tcPr>
            </w:tcPrChange>
          </w:tcPr>
          <w:p w14:paraId="25BC3C04" w14:textId="77777777" w:rsidR="008877BE" w:rsidRPr="00F95B02" w:rsidRDefault="008877BE" w:rsidP="0066407B">
            <w:pPr>
              <w:pStyle w:val="TAC"/>
              <w:rPr>
                <w:ins w:id="1059" w:author="Ericsson_RAN4#104-e" w:date="2022-08-25T12:01:00Z"/>
                <w:lang w:eastAsia="zh-CN"/>
              </w:rPr>
            </w:pPr>
            <w:ins w:id="1060" w:author="Ericsson_RAN4#104-e" w:date="2022-08-25T12:01:00Z">
              <w:r>
                <w:rPr>
                  <w:lang w:eastAsia="zh-CN"/>
                </w:rPr>
                <w:t>480</w:t>
              </w:r>
            </w:ins>
          </w:p>
        </w:tc>
      </w:tr>
      <w:tr w:rsidR="008877BE" w:rsidRPr="00F95B02" w14:paraId="533FEF8C" w14:textId="77777777" w:rsidTr="0066407B">
        <w:trPr>
          <w:cantSplit/>
          <w:jc w:val="center"/>
          <w:ins w:id="1061" w:author="Ericsson_RAN4#104-e" w:date="2022-08-25T12:01:00Z"/>
          <w:trPrChange w:id="1062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63" w:author="Ericsson_RAN4#104-e" w:date="2022-08-25T11:40:00Z">
              <w:tcPr>
                <w:tcW w:w="3950" w:type="dxa"/>
              </w:tcPr>
            </w:tcPrChange>
          </w:tcPr>
          <w:p w14:paraId="45CBAF7A" w14:textId="77777777" w:rsidR="008877BE" w:rsidRPr="00F95B02" w:rsidRDefault="008877BE" w:rsidP="0066407B">
            <w:pPr>
              <w:pStyle w:val="TAC"/>
              <w:rPr>
                <w:ins w:id="1064" w:author="Ericsson_RAN4#104-e" w:date="2022-08-25T12:01:00Z"/>
              </w:rPr>
            </w:pPr>
            <w:ins w:id="1065" w:author="Ericsson_RAN4#104-e" w:date="2022-08-25T12:01:00Z">
              <w:r w:rsidRPr="00F95B02">
                <w:t>Allocated resource blocks</w:t>
              </w:r>
            </w:ins>
          </w:p>
        </w:tc>
        <w:tc>
          <w:tcPr>
            <w:tcW w:w="1440" w:type="dxa"/>
            <w:tcPrChange w:id="1066" w:author="Ericsson_RAN4#104-e" w:date="2022-08-25T11:40:00Z">
              <w:tcPr>
                <w:tcW w:w="1076" w:type="dxa"/>
              </w:tcPr>
            </w:tcPrChange>
          </w:tcPr>
          <w:p w14:paraId="3217B9CE" w14:textId="77777777" w:rsidR="008877BE" w:rsidRPr="00F95B02" w:rsidRDefault="008877BE" w:rsidP="0066407B">
            <w:pPr>
              <w:pStyle w:val="TAC"/>
              <w:rPr>
                <w:ins w:id="1067" w:author="Ericsson_RAN4#104-e" w:date="2022-08-25T12:01:00Z"/>
                <w:rFonts w:eastAsia="Yu Mincho"/>
              </w:rPr>
            </w:pPr>
            <w:ins w:id="1068" w:author="Ericsson_RAN4#104-e" w:date="2022-08-25T12:01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8877BE" w:rsidRPr="00F95B02" w14:paraId="3C26DD0C" w14:textId="77777777" w:rsidTr="0066407B">
        <w:trPr>
          <w:cantSplit/>
          <w:jc w:val="center"/>
          <w:ins w:id="1069" w:author="Ericsson_RAN4#104-e" w:date="2022-08-25T12:01:00Z"/>
          <w:trPrChange w:id="1070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71" w:author="Ericsson_RAN4#104-e" w:date="2022-08-25T11:40:00Z">
              <w:tcPr>
                <w:tcW w:w="3950" w:type="dxa"/>
              </w:tcPr>
            </w:tcPrChange>
          </w:tcPr>
          <w:p w14:paraId="56D5B449" w14:textId="77777777" w:rsidR="008877BE" w:rsidRPr="00F95B02" w:rsidRDefault="008877BE" w:rsidP="0066407B">
            <w:pPr>
              <w:pStyle w:val="TAC"/>
              <w:rPr>
                <w:ins w:id="1072" w:author="Ericsson_RAN4#104-e" w:date="2022-08-25T12:01:00Z"/>
                <w:lang w:eastAsia="zh-CN"/>
              </w:rPr>
            </w:pPr>
            <w:ins w:id="1073" w:author="Ericsson_RAN4#104-e" w:date="2022-08-25T12:01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  <w:tcPrChange w:id="1074" w:author="Ericsson_RAN4#104-e" w:date="2022-08-25T11:40:00Z">
              <w:tcPr>
                <w:tcW w:w="1076" w:type="dxa"/>
              </w:tcPr>
            </w:tcPrChange>
          </w:tcPr>
          <w:p w14:paraId="5F7239F9" w14:textId="77777777" w:rsidR="008877BE" w:rsidRPr="00F95B02" w:rsidRDefault="008877BE" w:rsidP="0066407B">
            <w:pPr>
              <w:pStyle w:val="TAC"/>
              <w:rPr>
                <w:ins w:id="1075" w:author="Ericsson_RAN4#104-e" w:date="2022-08-25T12:01:00Z"/>
                <w:lang w:eastAsia="zh-CN"/>
              </w:rPr>
            </w:pPr>
            <w:ins w:id="1076" w:author="Ericsson_RAN4#104-e" w:date="2022-08-25T12:01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8877BE" w:rsidRPr="00F95B02" w14:paraId="1A159201" w14:textId="77777777" w:rsidTr="0066407B">
        <w:trPr>
          <w:cantSplit/>
          <w:jc w:val="center"/>
          <w:ins w:id="1077" w:author="Ericsson_RAN4#104-e" w:date="2022-08-25T12:01:00Z"/>
          <w:trPrChange w:id="1078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79" w:author="Ericsson_RAN4#104-e" w:date="2022-08-25T11:40:00Z">
              <w:tcPr>
                <w:tcW w:w="3950" w:type="dxa"/>
              </w:tcPr>
            </w:tcPrChange>
          </w:tcPr>
          <w:p w14:paraId="39FAFC29" w14:textId="77777777" w:rsidR="008877BE" w:rsidRPr="00F95B02" w:rsidRDefault="008877BE" w:rsidP="0066407B">
            <w:pPr>
              <w:pStyle w:val="TAC"/>
              <w:rPr>
                <w:ins w:id="1080" w:author="Ericsson_RAN4#104-e" w:date="2022-08-25T12:01:00Z"/>
              </w:rPr>
            </w:pPr>
            <w:ins w:id="1081" w:author="Ericsson_RAN4#104-e" w:date="2022-08-25T12:01:00Z">
              <w:r w:rsidRPr="00F95B02">
                <w:t>Modulation</w:t>
              </w:r>
            </w:ins>
          </w:p>
        </w:tc>
        <w:tc>
          <w:tcPr>
            <w:tcW w:w="1440" w:type="dxa"/>
            <w:tcPrChange w:id="1082" w:author="Ericsson_RAN4#104-e" w:date="2022-08-25T11:40:00Z">
              <w:tcPr>
                <w:tcW w:w="1076" w:type="dxa"/>
              </w:tcPr>
            </w:tcPrChange>
          </w:tcPr>
          <w:p w14:paraId="6CA892D3" w14:textId="77777777" w:rsidR="008877BE" w:rsidRPr="00F95B02" w:rsidRDefault="008877BE" w:rsidP="0066407B">
            <w:pPr>
              <w:pStyle w:val="TAC"/>
              <w:rPr>
                <w:ins w:id="1083" w:author="Ericsson_RAN4#104-e" w:date="2022-08-25T12:01:00Z"/>
                <w:lang w:eastAsia="zh-CN"/>
              </w:rPr>
            </w:pPr>
            <w:ins w:id="1084" w:author="Ericsson_RAN4#104-e" w:date="2022-08-25T12:01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8877BE" w:rsidRPr="00F95B02" w14:paraId="23A6E5D1" w14:textId="77777777" w:rsidTr="0066407B">
        <w:trPr>
          <w:cantSplit/>
          <w:jc w:val="center"/>
          <w:ins w:id="1085" w:author="Ericsson_RAN4#104-e" w:date="2022-08-25T12:01:00Z"/>
          <w:trPrChange w:id="1086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87" w:author="Ericsson_RAN4#104-e" w:date="2022-08-25T11:40:00Z">
              <w:tcPr>
                <w:tcW w:w="3950" w:type="dxa"/>
              </w:tcPr>
            </w:tcPrChange>
          </w:tcPr>
          <w:p w14:paraId="488EF2D3" w14:textId="77777777" w:rsidR="008877BE" w:rsidRPr="00F95B02" w:rsidRDefault="008877BE" w:rsidP="0066407B">
            <w:pPr>
              <w:pStyle w:val="TAC"/>
              <w:rPr>
                <w:ins w:id="1088" w:author="Ericsson_RAN4#104-e" w:date="2022-08-25T12:01:00Z"/>
              </w:rPr>
            </w:pPr>
            <w:ins w:id="1089" w:author="Ericsson_RAN4#104-e" w:date="2022-08-25T12:01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  <w:tcPrChange w:id="1090" w:author="Ericsson_RAN4#104-e" w:date="2022-08-25T11:40:00Z">
              <w:tcPr>
                <w:tcW w:w="1076" w:type="dxa"/>
              </w:tcPr>
            </w:tcPrChange>
          </w:tcPr>
          <w:p w14:paraId="2F0666EA" w14:textId="77777777" w:rsidR="008877BE" w:rsidRPr="00F95B02" w:rsidRDefault="008877BE" w:rsidP="0066407B">
            <w:pPr>
              <w:pStyle w:val="TAC"/>
              <w:rPr>
                <w:ins w:id="1091" w:author="Ericsson_RAN4#104-e" w:date="2022-08-25T12:01:00Z"/>
                <w:lang w:eastAsia="zh-CN"/>
              </w:rPr>
            </w:pPr>
            <w:ins w:id="1092" w:author="Ericsson_RAN4#104-e" w:date="2022-08-25T12:01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8877BE" w:rsidRPr="00F95B02" w14:paraId="7BFD0C55" w14:textId="77777777" w:rsidTr="0066407B">
        <w:trPr>
          <w:cantSplit/>
          <w:jc w:val="center"/>
          <w:ins w:id="1093" w:author="Ericsson_RAN4#104-e" w:date="2022-08-25T12:01:00Z"/>
          <w:trPrChange w:id="1094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95" w:author="Ericsson_RAN4#104-e" w:date="2022-08-25T11:40:00Z">
              <w:tcPr>
                <w:tcW w:w="3950" w:type="dxa"/>
              </w:tcPr>
            </w:tcPrChange>
          </w:tcPr>
          <w:p w14:paraId="54CB4F5A" w14:textId="77777777" w:rsidR="008877BE" w:rsidRPr="00F95B02" w:rsidRDefault="008877BE" w:rsidP="0066407B">
            <w:pPr>
              <w:pStyle w:val="TAC"/>
              <w:rPr>
                <w:ins w:id="1096" w:author="Ericsson_RAN4#104-e" w:date="2022-08-25T12:01:00Z"/>
              </w:rPr>
            </w:pPr>
            <w:ins w:id="1097" w:author="Ericsson_RAN4#104-e" w:date="2022-08-25T12:01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  <w:tcPrChange w:id="1098" w:author="Ericsson_RAN4#104-e" w:date="2022-08-25T11:40:00Z">
              <w:tcPr>
                <w:tcW w:w="1076" w:type="dxa"/>
                <w:vAlign w:val="center"/>
              </w:tcPr>
            </w:tcPrChange>
          </w:tcPr>
          <w:p w14:paraId="16B01407" w14:textId="77777777" w:rsidR="008877BE" w:rsidRPr="00F95B02" w:rsidRDefault="008877BE" w:rsidP="0066407B">
            <w:pPr>
              <w:pStyle w:val="TAC"/>
              <w:rPr>
                <w:ins w:id="1099" w:author="Ericsson_RAN4#104-e" w:date="2022-08-25T12:01:00Z"/>
              </w:rPr>
            </w:pPr>
            <w:ins w:id="1100" w:author="Ericsson_RAN4#104-e" w:date="2022-08-25T12:01:00Z">
              <w:r w:rsidRPr="00F95B02">
                <w:t>18432</w:t>
              </w:r>
            </w:ins>
          </w:p>
        </w:tc>
      </w:tr>
      <w:tr w:rsidR="008877BE" w:rsidRPr="00F95B02" w14:paraId="677ADE13" w14:textId="77777777" w:rsidTr="0066407B">
        <w:trPr>
          <w:cantSplit/>
          <w:jc w:val="center"/>
          <w:ins w:id="1101" w:author="Ericsson_RAN4#104-e" w:date="2022-08-25T12:01:00Z"/>
          <w:trPrChange w:id="1102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103" w:author="Ericsson_RAN4#104-e" w:date="2022-08-25T11:40:00Z">
              <w:tcPr>
                <w:tcW w:w="3950" w:type="dxa"/>
              </w:tcPr>
            </w:tcPrChange>
          </w:tcPr>
          <w:p w14:paraId="35CF1722" w14:textId="77777777" w:rsidR="008877BE" w:rsidRPr="00F95B02" w:rsidRDefault="008877BE" w:rsidP="0066407B">
            <w:pPr>
              <w:pStyle w:val="TAC"/>
              <w:rPr>
                <w:ins w:id="1104" w:author="Ericsson_RAN4#104-e" w:date="2022-08-25T12:01:00Z"/>
                <w:szCs w:val="22"/>
              </w:rPr>
            </w:pPr>
            <w:ins w:id="1105" w:author="Ericsson_RAN4#104-e" w:date="2022-08-25T12:01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  <w:tcPrChange w:id="1106" w:author="Ericsson_RAN4#104-e" w:date="2022-08-25T11:40:00Z">
              <w:tcPr>
                <w:tcW w:w="1076" w:type="dxa"/>
              </w:tcPr>
            </w:tcPrChange>
          </w:tcPr>
          <w:p w14:paraId="64B74FBC" w14:textId="77777777" w:rsidR="008877BE" w:rsidRPr="00F95B02" w:rsidRDefault="008877BE" w:rsidP="0066407B">
            <w:pPr>
              <w:pStyle w:val="TAC"/>
              <w:rPr>
                <w:ins w:id="1107" w:author="Ericsson_RAN4#104-e" w:date="2022-08-25T12:01:00Z"/>
              </w:rPr>
            </w:pPr>
            <w:ins w:id="1108" w:author="Ericsson_RAN4#104-e" w:date="2022-08-25T12:01:00Z">
              <w:r w:rsidRPr="00F95B02">
                <w:rPr>
                  <w:szCs w:val="18"/>
                </w:rPr>
                <w:t>24</w:t>
              </w:r>
            </w:ins>
          </w:p>
        </w:tc>
      </w:tr>
      <w:tr w:rsidR="008877BE" w:rsidRPr="00F95B02" w14:paraId="5205A566" w14:textId="77777777" w:rsidTr="0066407B">
        <w:trPr>
          <w:cantSplit/>
          <w:jc w:val="center"/>
          <w:ins w:id="1109" w:author="Ericsson_RAN4#104-e" w:date="2022-08-25T12:01:00Z"/>
          <w:trPrChange w:id="1110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111" w:author="Ericsson_RAN4#104-e" w:date="2022-08-25T11:40:00Z">
              <w:tcPr>
                <w:tcW w:w="3950" w:type="dxa"/>
              </w:tcPr>
            </w:tcPrChange>
          </w:tcPr>
          <w:p w14:paraId="6FA665A0" w14:textId="77777777" w:rsidR="008877BE" w:rsidRPr="00F95B02" w:rsidRDefault="008877BE" w:rsidP="0066407B">
            <w:pPr>
              <w:pStyle w:val="TAC"/>
              <w:rPr>
                <w:ins w:id="1112" w:author="Ericsson_RAN4#104-e" w:date="2022-08-25T12:01:00Z"/>
              </w:rPr>
            </w:pPr>
            <w:ins w:id="1113" w:author="Ericsson_RAN4#104-e" w:date="2022-08-25T12:01:00Z">
              <w:r w:rsidRPr="00F95B02">
                <w:t>Code block CRC size (bits)</w:t>
              </w:r>
            </w:ins>
          </w:p>
        </w:tc>
        <w:tc>
          <w:tcPr>
            <w:tcW w:w="1440" w:type="dxa"/>
            <w:tcPrChange w:id="1114" w:author="Ericsson_RAN4#104-e" w:date="2022-08-25T11:40:00Z">
              <w:tcPr>
                <w:tcW w:w="1076" w:type="dxa"/>
              </w:tcPr>
            </w:tcPrChange>
          </w:tcPr>
          <w:p w14:paraId="5D95AC73" w14:textId="77777777" w:rsidR="008877BE" w:rsidRPr="00F95B02" w:rsidRDefault="008877BE" w:rsidP="0066407B">
            <w:pPr>
              <w:pStyle w:val="TAC"/>
              <w:rPr>
                <w:ins w:id="1115" w:author="Ericsson_RAN4#104-e" w:date="2022-08-25T12:01:00Z"/>
              </w:rPr>
            </w:pPr>
            <w:ins w:id="1116" w:author="Ericsson_RAN4#104-e" w:date="2022-08-25T12:01:00Z">
              <w:r w:rsidRPr="00F95B02">
                <w:rPr>
                  <w:szCs w:val="18"/>
                </w:rPr>
                <w:t>24</w:t>
              </w:r>
            </w:ins>
          </w:p>
        </w:tc>
      </w:tr>
      <w:tr w:rsidR="008877BE" w:rsidRPr="00F95B02" w14:paraId="1DF93938" w14:textId="77777777" w:rsidTr="0066407B">
        <w:trPr>
          <w:cantSplit/>
          <w:jc w:val="center"/>
          <w:ins w:id="1117" w:author="Ericsson_RAN4#104-e" w:date="2022-08-25T12:01:00Z"/>
          <w:trPrChange w:id="1118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119" w:author="Ericsson_RAN4#104-e" w:date="2022-08-25T11:40:00Z">
              <w:tcPr>
                <w:tcW w:w="3950" w:type="dxa"/>
              </w:tcPr>
            </w:tcPrChange>
          </w:tcPr>
          <w:p w14:paraId="3DA709EE" w14:textId="77777777" w:rsidR="008877BE" w:rsidRPr="00F95B02" w:rsidRDefault="008877BE" w:rsidP="0066407B">
            <w:pPr>
              <w:pStyle w:val="TAC"/>
              <w:rPr>
                <w:ins w:id="1120" w:author="Ericsson_RAN4#104-e" w:date="2022-08-25T12:01:00Z"/>
              </w:rPr>
            </w:pPr>
            <w:ins w:id="1121" w:author="Ericsson_RAN4#104-e" w:date="2022-08-25T12:01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  <w:tcPrChange w:id="1122" w:author="Ericsson_RAN4#104-e" w:date="2022-08-25T11:40:00Z">
              <w:tcPr>
                <w:tcW w:w="1076" w:type="dxa"/>
                <w:vAlign w:val="center"/>
              </w:tcPr>
            </w:tcPrChange>
          </w:tcPr>
          <w:p w14:paraId="4C34BB10" w14:textId="77777777" w:rsidR="008877BE" w:rsidRPr="00F95B02" w:rsidRDefault="008877BE" w:rsidP="0066407B">
            <w:pPr>
              <w:pStyle w:val="TAC"/>
              <w:rPr>
                <w:ins w:id="1123" w:author="Ericsson_RAN4#104-e" w:date="2022-08-25T12:01:00Z"/>
              </w:rPr>
            </w:pPr>
            <w:ins w:id="1124" w:author="Ericsson_RAN4#104-e" w:date="2022-08-25T12:01:00Z">
              <w:r w:rsidRPr="00F95B02">
                <w:t>3</w:t>
              </w:r>
            </w:ins>
          </w:p>
        </w:tc>
      </w:tr>
      <w:tr w:rsidR="008877BE" w:rsidRPr="00F95B02" w14:paraId="312AC99A" w14:textId="77777777" w:rsidTr="0066407B">
        <w:trPr>
          <w:cantSplit/>
          <w:jc w:val="center"/>
          <w:ins w:id="1125" w:author="Ericsson_RAN4#104-e" w:date="2022-08-25T12:01:00Z"/>
          <w:trPrChange w:id="1126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127" w:author="Ericsson_RAN4#104-e" w:date="2022-08-25T11:40:00Z">
              <w:tcPr>
                <w:tcW w:w="3950" w:type="dxa"/>
              </w:tcPr>
            </w:tcPrChange>
          </w:tcPr>
          <w:p w14:paraId="7D14DC1A" w14:textId="77777777" w:rsidR="008877BE" w:rsidRPr="00F95B02" w:rsidRDefault="008877BE" w:rsidP="0066407B">
            <w:pPr>
              <w:pStyle w:val="TAC"/>
              <w:rPr>
                <w:ins w:id="1128" w:author="Ericsson_RAN4#104-e" w:date="2022-08-25T12:01:00Z"/>
                <w:lang w:eastAsia="zh-CN"/>
              </w:rPr>
            </w:pPr>
            <w:ins w:id="1129" w:author="Ericsson_RAN4#104-e" w:date="2022-08-25T12:01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  <w:tcPrChange w:id="1130" w:author="Ericsson_RAN4#104-e" w:date="2022-08-25T11:40:00Z">
              <w:tcPr>
                <w:tcW w:w="1076" w:type="dxa"/>
                <w:vAlign w:val="center"/>
              </w:tcPr>
            </w:tcPrChange>
          </w:tcPr>
          <w:p w14:paraId="244CCB95" w14:textId="77777777" w:rsidR="008877BE" w:rsidRPr="00F95B02" w:rsidRDefault="008877BE" w:rsidP="0066407B">
            <w:pPr>
              <w:pStyle w:val="TAC"/>
              <w:rPr>
                <w:ins w:id="1131" w:author="Ericsson_RAN4#104-e" w:date="2022-08-25T12:01:00Z"/>
              </w:rPr>
            </w:pPr>
            <w:ins w:id="1132" w:author="Ericsson_RAN4#104-e" w:date="2022-08-25T12:01:00Z">
              <w:r w:rsidRPr="00F95B02">
                <w:rPr>
                  <w:lang w:eastAsia="zh-CN"/>
                </w:rPr>
                <w:t>6176</w:t>
              </w:r>
            </w:ins>
          </w:p>
        </w:tc>
      </w:tr>
      <w:tr w:rsidR="008877BE" w:rsidRPr="00F95B02" w14:paraId="30D9BCBD" w14:textId="77777777" w:rsidTr="0066407B">
        <w:trPr>
          <w:cantSplit/>
          <w:jc w:val="center"/>
          <w:ins w:id="1133" w:author="Ericsson_RAN4#104-e" w:date="2022-08-25T12:01:00Z"/>
          <w:trPrChange w:id="1134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Ericsson_RAN4#104-e" w:date="2022-08-25T11:4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4F4CF" w14:textId="77777777" w:rsidR="008877BE" w:rsidRPr="00F95B02" w:rsidRDefault="008877BE" w:rsidP="0066407B">
            <w:pPr>
              <w:pStyle w:val="TAC"/>
              <w:rPr>
                <w:ins w:id="1136" w:author="Ericsson_RAN4#104-e" w:date="2022-08-25T12:01:00Z"/>
                <w:lang w:eastAsia="zh-CN"/>
              </w:rPr>
            </w:pPr>
            <w:ins w:id="1137" w:author="Ericsson_RAN4#104-e" w:date="2022-08-25T12:01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" w:author="Ericsson_RAN4#104-e" w:date="2022-08-25T11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07732" w14:textId="77777777" w:rsidR="008877BE" w:rsidRPr="00F95B02" w:rsidRDefault="008877BE" w:rsidP="0066407B">
            <w:pPr>
              <w:pStyle w:val="TAC"/>
              <w:rPr>
                <w:ins w:id="1139" w:author="Ericsson_RAN4#104-e" w:date="2022-08-25T12:01:00Z"/>
              </w:rPr>
            </w:pPr>
            <w:ins w:id="1140" w:author="Ericsson_RAN4#104-e" w:date="2022-08-25T12:01:00Z">
              <w:r>
                <w:t>28512</w:t>
              </w:r>
            </w:ins>
          </w:p>
        </w:tc>
      </w:tr>
      <w:tr w:rsidR="008877BE" w:rsidRPr="00F95B02" w14:paraId="28236390" w14:textId="77777777" w:rsidTr="0066407B">
        <w:trPr>
          <w:cantSplit/>
          <w:jc w:val="center"/>
          <w:ins w:id="1141" w:author="Ericsson_RAN4#104-e" w:date="2022-08-25T12:01:00Z"/>
          <w:trPrChange w:id="1142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Ericsson_RAN4#104-e" w:date="2022-08-25T11:4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A7701" w14:textId="77777777" w:rsidR="008877BE" w:rsidRPr="00F95B02" w:rsidRDefault="008877BE" w:rsidP="0066407B">
            <w:pPr>
              <w:pStyle w:val="TAC"/>
              <w:rPr>
                <w:ins w:id="1144" w:author="Ericsson_RAN4#104-e" w:date="2022-08-25T12:01:00Z"/>
              </w:rPr>
            </w:pPr>
            <w:ins w:id="1145" w:author="Ericsson_RAN4#104-e" w:date="2022-08-25T12:0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" w:author="Ericsson_RAN4#104-e" w:date="2022-08-25T11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41AC1" w14:textId="77777777" w:rsidR="008877BE" w:rsidRPr="00F95B02" w:rsidRDefault="008877BE" w:rsidP="0066407B">
            <w:pPr>
              <w:pStyle w:val="TAC"/>
              <w:rPr>
                <w:ins w:id="1147" w:author="Ericsson_RAN4#104-e" w:date="2022-08-25T12:01:00Z"/>
              </w:rPr>
            </w:pPr>
            <w:ins w:id="1148" w:author="Ericsson_RAN4#104-e" w:date="2022-08-25T12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8877BE" w:rsidRPr="00F95B02" w14:paraId="1E74B345" w14:textId="77777777" w:rsidTr="0066407B">
        <w:trPr>
          <w:cantSplit/>
          <w:jc w:val="center"/>
          <w:ins w:id="1149" w:author="Ericsson_RAN4#104-e" w:date="2022-08-25T12:01:00Z"/>
          <w:trPrChange w:id="1150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Ericsson_RAN4#104-e" w:date="2022-08-25T11:4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F521E" w14:textId="77777777" w:rsidR="008877BE" w:rsidRPr="00F95B02" w:rsidRDefault="008877BE" w:rsidP="0066407B">
            <w:pPr>
              <w:pStyle w:val="TAC"/>
              <w:rPr>
                <w:ins w:id="1152" w:author="Ericsson_RAN4#104-e" w:date="2022-08-25T12:01:00Z"/>
                <w:lang w:eastAsia="zh-CN"/>
              </w:rPr>
            </w:pPr>
            <w:ins w:id="1153" w:author="Ericsson_RAN4#104-e" w:date="2022-08-25T12:01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4" w:author="Ericsson_RAN4#104-e" w:date="2022-08-25T11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EE3BB1" w14:textId="77777777" w:rsidR="008877BE" w:rsidRPr="00F95B02" w:rsidRDefault="008877BE" w:rsidP="0066407B">
            <w:pPr>
              <w:pStyle w:val="TAC"/>
              <w:rPr>
                <w:ins w:id="1155" w:author="Ericsson_RAN4#104-e" w:date="2022-08-25T12:01:00Z"/>
              </w:rPr>
            </w:pPr>
            <w:ins w:id="1156" w:author="Ericsson_RAN4#104-e" w:date="2022-08-25T12:01:00Z">
              <w:r>
                <w:t>7128</w:t>
              </w:r>
            </w:ins>
          </w:p>
        </w:tc>
      </w:tr>
      <w:tr w:rsidR="008877BE" w:rsidRPr="00F95B02" w14:paraId="5010DBF3" w14:textId="77777777" w:rsidTr="0066407B">
        <w:trPr>
          <w:cantSplit/>
          <w:jc w:val="center"/>
          <w:ins w:id="1157" w:author="Ericsson_RAN4#104-e" w:date="2022-08-25T12:01:00Z"/>
          <w:trPrChange w:id="1158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Ericsson_RAN4#104-e" w:date="2022-08-25T11:4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E19DB" w14:textId="77777777" w:rsidR="008877BE" w:rsidRPr="00F95B02" w:rsidRDefault="008877BE" w:rsidP="0066407B">
            <w:pPr>
              <w:pStyle w:val="TAC"/>
              <w:rPr>
                <w:ins w:id="1160" w:author="Ericsson_RAN4#104-e" w:date="2022-08-25T12:01:00Z"/>
              </w:rPr>
            </w:pPr>
            <w:ins w:id="1161" w:author="Ericsson_RAN4#104-e" w:date="2022-08-25T12:0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2" w:author="Ericsson_RAN4#104-e" w:date="2022-08-25T11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02E4CF" w14:textId="77777777" w:rsidR="008877BE" w:rsidRPr="00F95B02" w:rsidRDefault="008877BE" w:rsidP="0066407B">
            <w:pPr>
              <w:pStyle w:val="TAC"/>
              <w:rPr>
                <w:ins w:id="1163" w:author="Ericsson_RAN4#104-e" w:date="2022-08-25T12:01:00Z"/>
              </w:rPr>
            </w:pPr>
            <w:ins w:id="1164" w:author="Ericsson_RAN4#104-e" w:date="2022-08-25T12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</w:tr>
      <w:tr w:rsidR="008877BE" w:rsidRPr="00F95B02" w14:paraId="6BD7777E" w14:textId="77777777" w:rsidTr="0066407B">
        <w:trPr>
          <w:cantSplit/>
          <w:jc w:val="center"/>
          <w:ins w:id="1165" w:author="Ericsson_RAN4#104-e" w:date="2022-08-25T12:01:00Z"/>
          <w:trPrChange w:id="1166" w:author="Ericsson_RAN4#104-e" w:date="2022-08-25T11:40:00Z">
            <w:trPr>
              <w:cantSplit/>
              <w:jc w:val="center"/>
            </w:trPr>
          </w:trPrChange>
        </w:trPr>
        <w:tc>
          <w:tcPr>
            <w:tcW w:w="6025" w:type="dxa"/>
            <w:gridSpan w:val="2"/>
            <w:tcPrChange w:id="1167" w:author="Ericsson_RAN4#104-e" w:date="2022-08-25T11:40:00Z">
              <w:tcPr>
                <w:tcW w:w="9333" w:type="dxa"/>
                <w:gridSpan w:val="3"/>
              </w:tcPr>
            </w:tcPrChange>
          </w:tcPr>
          <w:p w14:paraId="31D2D1C5" w14:textId="77777777" w:rsidR="008877BE" w:rsidRPr="00F95B02" w:rsidRDefault="008877BE" w:rsidP="0066407B">
            <w:pPr>
              <w:pStyle w:val="TAN"/>
              <w:rPr>
                <w:ins w:id="1168" w:author="Ericsson_RAN4#104-e" w:date="2022-08-25T12:01:00Z"/>
                <w:lang w:eastAsia="zh-CN"/>
              </w:rPr>
            </w:pPr>
            <w:ins w:id="1169" w:author="Ericsson_RAN4#104-e" w:date="2022-08-25T12:0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FC639E5" w14:textId="77777777" w:rsidR="008877BE" w:rsidRDefault="008877BE" w:rsidP="0066407B">
            <w:pPr>
              <w:pStyle w:val="TAN"/>
              <w:rPr>
                <w:ins w:id="1170" w:author="Ericsson_RAN4#104-e" w:date="2022-08-25T12:01:00Z"/>
                <w:lang w:eastAsia="zh-CN"/>
              </w:rPr>
            </w:pPr>
            <w:ins w:id="1171" w:author="Ericsson_RAN4#104-e" w:date="2022-08-25T12:0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</w:t>
              </w:r>
              <w:r w:rsidRPr="00F95B02">
                <w:rPr>
                  <w:lang w:eastAsia="zh-CN"/>
                </w:rPr>
                <w:t xml:space="preserve"> 5.2.2 of TS 38.212 [15].</w:t>
              </w:r>
            </w:ins>
          </w:p>
          <w:p w14:paraId="72A80365" w14:textId="77777777" w:rsidR="008877BE" w:rsidRDefault="008877BE" w:rsidP="0066407B">
            <w:pPr>
              <w:pStyle w:val="TAN"/>
              <w:rPr>
                <w:ins w:id="1172" w:author="Ericsson_RAN4#104-e" w:date="2022-08-25T12:01:00Z"/>
                <w:lang w:eastAsia="zh-CN"/>
              </w:rPr>
            </w:pPr>
            <w:ins w:id="1173" w:author="Ericsson_RAN4#104-e" w:date="2022-08-25T12:01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297279D" w14:textId="77777777" w:rsidR="008877BE" w:rsidRPr="00F95B02" w:rsidRDefault="008877BE" w:rsidP="0066407B">
            <w:pPr>
              <w:pStyle w:val="TAN"/>
              <w:rPr>
                <w:ins w:id="1174" w:author="Ericsson_RAN4#104-e" w:date="2022-08-25T12:01:00Z"/>
                <w:lang w:eastAsia="zh-CN"/>
              </w:rPr>
            </w:pPr>
            <w:ins w:id="1175" w:author="Ericsson_RAN4#104-e" w:date="2022-08-25T12:01:00Z">
              <w:r w:rsidRPr="00955615">
                <w:t>NOTE 4: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70784B68" w14:textId="77777777" w:rsidR="008877BE" w:rsidRPr="00931575" w:rsidRDefault="008877BE" w:rsidP="00375704">
      <w:pPr>
        <w:rPr>
          <w:lang w:eastAsia="zh-CN"/>
        </w:rPr>
      </w:pPr>
    </w:p>
    <w:p w14:paraId="059C0787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41416FC" w14:textId="77777777" w:rsidTr="00E74C93">
        <w:trPr>
          <w:cantSplit/>
          <w:jc w:val="center"/>
        </w:trPr>
        <w:tc>
          <w:tcPr>
            <w:tcW w:w="3950" w:type="dxa"/>
          </w:tcPr>
          <w:p w14:paraId="4DD98967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2D79199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19D6D81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622DEE2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1717618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7704894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-10</w:t>
            </w:r>
          </w:p>
        </w:tc>
      </w:tr>
      <w:tr w:rsidR="00375704" w:rsidRPr="00931575" w14:paraId="2F416694" w14:textId="77777777" w:rsidTr="00E74C93">
        <w:trPr>
          <w:cantSplit/>
          <w:jc w:val="center"/>
        </w:trPr>
        <w:tc>
          <w:tcPr>
            <w:tcW w:w="3950" w:type="dxa"/>
          </w:tcPr>
          <w:p w14:paraId="11C264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698696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6B38614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CF966E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6ED215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225628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0346D27" w14:textId="77777777" w:rsidTr="00E74C93">
        <w:trPr>
          <w:cantSplit/>
          <w:jc w:val="center"/>
        </w:trPr>
        <w:tc>
          <w:tcPr>
            <w:tcW w:w="3950" w:type="dxa"/>
          </w:tcPr>
          <w:p w14:paraId="7B09029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3B48DD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0B1E2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3452C2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FBA9F8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5866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30280F6C" w14:textId="77777777" w:rsidTr="00E74C93">
        <w:trPr>
          <w:cantSplit/>
          <w:jc w:val="center"/>
        </w:trPr>
        <w:tc>
          <w:tcPr>
            <w:tcW w:w="3950" w:type="dxa"/>
          </w:tcPr>
          <w:p w14:paraId="664C35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4B322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73608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EF4F8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6FB952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C9661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E337C27" w14:textId="77777777" w:rsidTr="00E74C93">
        <w:trPr>
          <w:cantSplit/>
          <w:jc w:val="center"/>
        </w:trPr>
        <w:tc>
          <w:tcPr>
            <w:tcW w:w="3950" w:type="dxa"/>
          </w:tcPr>
          <w:p w14:paraId="0BE46F7D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5595CC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ECB81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026DD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E1BE9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FCEDE5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B97F420" w14:textId="77777777" w:rsidTr="00E74C93">
        <w:trPr>
          <w:cantSplit/>
          <w:jc w:val="center"/>
        </w:trPr>
        <w:tc>
          <w:tcPr>
            <w:tcW w:w="3950" w:type="dxa"/>
          </w:tcPr>
          <w:p w14:paraId="282EBC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411065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C2D02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5B5CE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AC39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D8969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77A4D39" w14:textId="77777777" w:rsidTr="00E74C93">
        <w:trPr>
          <w:cantSplit/>
          <w:jc w:val="center"/>
        </w:trPr>
        <w:tc>
          <w:tcPr>
            <w:tcW w:w="3950" w:type="dxa"/>
          </w:tcPr>
          <w:p w14:paraId="7F7D3FB8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3027CB8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11775086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  <w:tc>
          <w:tcPr>
            <w:tcW w:w="1076" w:type="dxa"/>
          </w:tcPr>
          <w:p w14:paraId="2958E892" w14:textId="77777777" w:rsidR="00375704" w:rsidRPr="00931575" w:rsidRDefault="00375704" w:rsidP="00E74C93">
            <w:pPr>
              <w:pStyle w:val="TAC"/>
            </w:pPr>
            <w:r w:rsidRPr="00931575">
              <w:t>17928</w:t>
            </w:r>
          </w:p>
        </w:tc>
        <w:tc>
          <w:tcPr>
            <w:tcW w:w="1077" w:type="dxa"/>
          </w:tcPr>
          <w:p w14:paraId="52DEE2E2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4BB2DAA2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</w:tr>
      <w:tr w:rsidR="00375704" w:rsidRPr="00931575" w14:paraId="20882569" w14:textId="77777777" w:rsidTr="00E74C93">
        <w:trPr>
          <w:cantSplit/>
          <w:jc w:val="center"/>
        </w:trPr>
        <w:tc>
          <w:tcPr>
            <w:tcW w:w="3950" w:type="dxa"/>
          </w:tcPr>
          <w:p w14:paraId="19F14B6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8E6F4D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4B424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399E4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E796A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2FF205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6DD4923" w14:textId="77777777" w:rsidTr="00E74C93">
        <w:trPr>
          <w:cantSplit/>
          <w:jc w:val="center"/>
        </w:trPr>
        <w:tc>
          <w:tcPr>
            <w:tcW w:w="3950" w:type="dxa"/>
          </w:tcPr>
          <w:p w14:paraId="22100064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AEBCE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361AE5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6AAC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86F5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747C9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5CA57BD" w14:textId="77777777" w:rsidTr="00E74C93">
        <w:trPr>
          <w:cantSplit/>
          <w:jc w:val="center"/>
        </w:trPr>
        <w:tc>
          <w:tcPr>
            <w:tcW w:w="3950" w:type="dxa"/>
          </w:tcPr>
          <w:p w14:paraId="124B7CBD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4FD1AE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2CFDEB42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  <w:tc>
          <w:tcPr>
            <w:tcW w:w="1076" w:type="dxa"/>
          </w:tcPr>
          <w:p w14:paraId="243706A4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6E0675E0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08E50A57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</w:tr>
      <w:tr w:rsidR="00375704" w:rsidRPr="00931575" w14:paraId="026142AB" w14:textId="77777777" w:rsidTr="00E74C93">
        <w:trPr>
          <w:cantSplit/>
          <w:jc w:val="center"/>
        </w:trPr>
        <w:tc>
          <w:tcPr>
            <w:tcW w:w="3950" w:type="dxa"/>
          </w:tcPr>
          <w:p w14:paraId="4E94C6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CA22C1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3481CB2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</w:tcPr>
          <w:p w14:paraId="725AEFA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</w:tcPr>
          <w:p w14:paraId="25A9CA9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7DCED22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</w:tr>
      <w:tr w:rsidR="00375704" w:rsidRPr="00931575" w14:paraId="22B9A28A" w14:textId="77777777" w:rsidTr="00E74C93">
        <w:trPr>
          <w:cantSplit/>
          <w:jc w:val="center"/>
        </w:trPr>
        <w:tc>
          <w:tcPr>
            <w:tcW w:w="3950" w:type="dxa"/>
          </w:tcPr>
          <w:p w14:paraId="684750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12EBB316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774211A1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3CAB47FF" w14:textId="77777777" w:rsidR="00375704" w:rsidRPr="00931575" w:rsidRDefault="00375704" w:rsidP="00E74C93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11F5DAE1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DAAA07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</w:tr>
      <w:tr w:rsidR="00375704" w:rsidRPr="00931575" w14:paraId="70A0F555" w14:textId="77777777" w:rsidTr="00E74C93">
        <w:trPr>
          <w:cantSplit/>
          <w:jc w:val="center"/>
        </w:trPr>
        <w:tc>
          <w:tcPr>
            <w:tcW w:w="3950" w:type="dxa"/>
          </w:tcPr>
          <w:p w14:paraId="469D535C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C93D85A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6EDFA5B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vAlign w:val="center"/>
          </w:tcPr>
          <w:p w14:paraId="14E495E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vAlign w:val="center"/>
          </w:tcPr>
          <w:p w14:paraId="20586D1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7B5E6DA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375704" w:rsidRPr="00931575" w14:paraId="0A25B9DB" w14:textId="77777777" w:rsidTr="00E74C93">
        <w:trPr>
          <w:cantSplit/>
          <w:jc w:val="center"/>
        </w:trPr>
        <w:tc>
          <w:tcPr>
            <w:tcW w:w="3950" w:type="dxa"/>
          </w:tcPr>
          <w:p w14:paraId="69F0A6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02126C2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22D8CF39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72928303" w14:textId="77777777" w:rsidR="00375704" w:rsidRPr="00931575" w:rsidRDefault="00375704" w:rsidP="00E74C93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79B90AF7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AE68FC1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</w:tr>
      <w:tr w:rsidR="00375704" w:rsidRPr="00931575" w14:paraId="65D7C07F" w14:textId="77777777" w:rsidTr="00E74C93">
        <w:trPr>
          <w:cantSplit/>
          <w:jc w:val="center"/>
        </w:trPr>
        <w:tc>
          <w:tcPr>
            <w:tcW w:w="3950" w:type="dxa"/>
          </w:tcPr>
          <w:p w14:paraId="6457B8C2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457DF25" w14:textId="77777777" w:rsidR="00375704" w:rsidRPr="00931575" w:rsidRDefault="00375704" w:rsidP="00E74C93">
            <w:pPr>
              <w:pStyle w:val="TAC"/>
            </w:pPr>
            <w:r>
              <w:t>13662</w:t>
            </w:r>
          </w:p>
        </w:tc>
        <w:tc>
          <w:tcPr>
            <w:tcW w:w="1077" w:type="dxa"/>
            <w:vAlign w:val="center"/>
          </w:tcPr>
          <w:p w14:paraId="0A183AC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vAlign w:val="center"/>
          </w:tcPr>
          <w:p w14:paraId="5E94925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vAlign w:val="center"/>
          </w:tcPr>
          <w:p w14:paraId="04BE81C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vAlign w:val="center"/>
          </w:tcPr>
          <w:p w14:paraId="1B8559E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375704" w:rsidRPr="00931575" w14:paraId="14243A6D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2100BB74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424198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67F3EEF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CE22B42" w14:textId="4347C3D9" w:rsidR="00375704" w:rsidRDefault="00375704" w:rsidP="00375704">
      <w:pPr>
        <w:rPr>
          <w:ins w:id="1176" w:author="Ericsson_RAN4#104-e" w:date="2022-08-25T12:01:00Z"/>
          <w:rFonts w:eastAsia="Malgun Gothic"/>
        </w:rPr>
      </w:pPr>
    </w:p>
    <w:p w14:paraId="01A59C01" w14:textId="77777777" w:rsidR="008877BE" w:rsidRPr="00F95B02" w:rsidRDefault="008877BE" w:rsidP="008877BE">
      <w:pPr>
        <w:pStyle w:val="TH"/>
        <w:rPr>
          <w:ins w:id="1177" w:author="Ericsson_RAN4#104-e" w:date="2022-08-25T12:01:00Z"/>
          <w:lang w:eastAsia="zh-CN"/>
        </w:rPr>
      </w:pPr>
      <w:ins w:id="1178" w:author="Ericsson_RAN4#104-e" w:date="2022-08-25T12:01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5"/>
        <w:gridCol w:w="1440"/>
      </w:tblGrid>
      <w:tr w:rsidR="008877BE" w:rsidRPr="00F95B02" w14:paraId="51C6DD77" w14:textId="77777777" w:rsidTr="0066407B">
        <w:trPr>
          <w:cantSplit/>
          <w:jc w:val="center"/>
          <w:ins w:id="1179" w:author="Ericsson_RAN4#104-e" w:date="2022-08-25T12:01:00Z"/>
        </w:trPr>
        <w:tc>
          <w:tcPr>
            <w:tcW w:w="4585" w:type="dxa"/>
          </w:tcPr>
          <w:p w14:paraId="495E9353" w14:textId="77777777" w:rsidR="008877BE" w:rsidRPr="00F95B02" w:rsidRDefault="008877BE" w:rsidP="0066407B">
            <w:pPr>
              <w:pStyle w:val="TAH"/>
              <w:rPr>
                <w:ins w:id="1180" w:author="Ericsson_RAN4#104-e" w:date="2022-08-25T12:01:00Z"/>
              </w:rPr>
            </w:pPr>
            <w:ins w:id="1181" w:author="Ericsson_RAN4#104-e" w:date="2022-08-25T12:01:00Z">
              <w:r w:rsidRPr="00F95B02">
                <w:t>Reference channel</w:t>
              </w:r>
            </w:ins>
          </w:p>
        </w:tc>
        <w:tc>
          <w:tcPr>
            <w:tcW w:w="1440" w:type="dxa"/>
          </w:tcPr>
          <w:p w14:paraId="4C46C380" w14:textId="77777777" w:rsidR="008877BE" w:rsidRPr="00F95B02" w:rsidRDefault="008877BE" w:rsidP="0066407B">
            <w:pPr>
              <w:pStyle w:val="TAH"/>
              <w:rPr>
                <w:ins w:id="1182" w:author="Ericsson_RAN4#104-e" w:date="2022-08-25T12:01:00Z"/>
              </w:rPr>
            </w:pPr>
            <w:ins w:id="1183" w:author="Ericsson_RAN4#104-e" w:date="2022-08-25T12:01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22</w:t>
              </w:r>
            </w:ins>
          </w:p>
        </w:tc>
      </w:tr>
      <w:tr w:rsidR="008877BE" w:rsidRPr="00F95B02" w14:paraId="23CCBB3B" w14:textId="77777777" w:rsidTr="0066407B">
        <w:trPr>
          <w:cantSplit/>
          <w:jc w:val="center"/>
          <w:ins w:id="1184" w:author="Ericsson_RAN4#104-e" w:date="2022-08-25T12:01:00Z"/>
        </w:trPr>
        <w:tc>
          <w:tcPr>
            <w:tcW w:w="4585" w:type="dxa"/>
          </w:tcPr>
          <w:p w14:paraId="552B0182" w14:textId="77777777" w:rsidR="008877BE" w:rsidRPr="00F95B02" w:rsidRDefault="008877BE" w:rsidP="0066407B">
            <w:pPr>
              <w:pStyle w:val="TAC"/>
              <w:rPr>
                <w:ins w:id="1185" w:author="Ericsson_RAN4#104-e" w:date="2022-08-25T12:01:00Z"/>
                <w:lang w:eastAsia="zh-CN"/>
              </w:rPr>
            </w:pPr>
            <w:ins w:id="1186" w:author="Ericsson_RAN4#104-e" w:date="2022-08-25T12:01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</w:tcPr>
          <w:p w14:paraId="6DE5CBEA" w14:textId="77777777" w:rsidR="008877BE" w:rsidRPr="00F95B02" w:rsidRDefault="008877BE" w:rsidP="0066407B">
            <w:pPr>
              <w:pStyle w:val="TAC"/>
              <w:rPr>
                <w:ins w:id="1187" w:author="Ericsson_RAN4#104-e" w:date="2022-08-25T12:01:00Z"/>
                <w:lang w:eastAsia="zh-CN"/>
              </w:rPr>
            </w:pPr>
            <w:ins w:id="1188" w:author="Ericsson_RAN4#104-e" w:date="2022-08-25T12:01:00Z">
              <w:r>
                <w:rPr>
                  <w:lang w:eastAsia="zh-CN"/>
                </w:rPr>
                <w:t>480</w:t>
              </w:r>
            </w:ins>
          </w:p>
        </w:tc>
      </w:tr>
      <w:tr w:rsidR="008877BE" w:rsidRPr="00F95B02" w14:paraId="03282DC7" w14:textId="77777777" w:rsidTr="0066407B">
        <w:trPr>
          <w:cantSplit/>
          <w:jc w:val="center"/>
          <w:ins w:id="1189" w:author="Ericsson_RAN4#104-e" w:date="2022-08-25T12:01:00Z"/>
        </w:trPr>
        <w:tc>
          <w:tcPr>
            <w:tcW w:w="4585" w:type="dxa"/>
          </w:tcPr>
          <w:p w14:paraId="00379D94" w14:textId="77777777" w:rsidR="008877BE" w:rsidRPr="00F95B02" w:rsidRDefault="008877BE" w:rsidP="0066407B">
            <w:pPr>
              <w:pStyle w:val="TAC"/>
              <w:rPr>
                <w:ins w:id="1190" w:author="Ericsson_RAN4#104-e" w:date="2022-08-25T12:01:00Z"/>
              </w:rPr>
            </w:pPr>
            <w:ins w:id="1191" w:author="Ericsson_RAN4#104-e" w:date="2022-08-25T12:01:00Z">
              <w:r w:rsidRPr="00F95B02">
                <w:t>Allocated resource blocks</w:t>
              </w:r>
            </w:ins>
          </w:p>
        </w:tc>
        <w:tc>
          <w:tcPr>
            <w:tcW w:w="1440" w:type="dxa"/>
          </w:tcPr>
          <w:p w14:paraId="70A4F3C1" w14:textId="77777777" w:rsidR="008877BE" w:rsidRPr="00F95B02" w:rsidRDefault="008877BE" w:rsidP="0066407B">
            <w:pPr>
              <w:pStyle w:val="TAC"/>
              <w:rPr>
                <w:ins w:id="1192" w:author="Ericsson_RAN4#104-e" w:date="2022-08-25T12:01:00Z"/>
                <w:rFonts w:eastAsia="Yu Mincho"/>
              </w:rPr>
            </w:pPr>
            <w:ins w:id="1193" w:author="Ericsson_RAN4#104-e" w:date="2022-08-25T12:01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8877BE" w:rsidRPr="00F95B02" w14:paraId="14D74115" w14:textId="77777777" w:rsidTr="0066407B">
        <w:trPr>
          <w:cantSplit/>
          <w:jc w:val="center"/>
          <w:ins w:id="1194" w:author="Ericsson_RAN4#104-e" w:date="2022-08-25T12:01:00Z"/>
        </w:trPr>
        <w:tc>
          <w:tcPr>
            <w:tcW w:w="4585" w:type="dxa"/>
          </w:tcPr>
          <w:p w14:paraId="3770D421" w14:textId="77777777" w:rsidR="008877BE" w:rsidRPr="00F95B02" w:rsidRDefault="008877BE" w:rsidP="0066407B">
            <w:pPr>
              <w:pStyle w:val="TAC"/>
              <w:rPr>
                <w:ins w:id="1195" w:author="Ericsson_RAN4#104-e" w:date="2022-08-25T12:01:00Z"/>
                <w:lang w:eastAsia="zh-CN"/>
              </w:rPr>
            </w:pPr>
            <w:ins w:id="1196" w:author="Ericsson_RAN4#104-e" w:date="2022-08-25T12:01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</w:tcPr>
          <w:p w14:paraId="7E86CF9A" w14:textId="77777777" w:rsidR="008877BE" w:rsidRPr="00F95B02" w:rsidRDefault="008877BE" w:rsidP="0066407B">
            <w:pPr>
              <w:pStyle w:val="TAC"/>
              <w:rPr>
                <w:ins w:id="1197" w:author="Ericsson_RAN4#104-e" w:date="2022-08-25T12:01:00Z"/>
                <w:lang w:eastAsia="zh-CN"/>
              </w:rPr>
            </w:pPr>
            <w:ins w:id="1198" w:author="Ericsson_RAN4#104-e" w:date="2022-08-25T12:01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8877BE" w:rsidRPr="00F95B02" w14:paraId="2BB0C2B3" w14:textId="77777777" w:rsidTr="0066407B">
        <w:trPr>
          <w:cantSplit/>
          <w:jc w:val="center"/>
          <w:ins w:id="1199" w:author="Ericsson_RAN4#104-e" w:date="2022-08-25T12:01:00Z"/>
        </w:trPr>
        <w:tc>
          <w:tcPr>
            <w:tcW w:w="4585" w:type="dxa"/>
          </w:tcPr>
          <w:p w14:paraId="20E8791B" w14:textId="77777777" w:rsidR="008877BE" w:rsidRPr="00F95B02" w:rsidRDefault="008877BE" w:rsidP="0066407B">
            <w:pPr>
              <w:pStyle w:val="TAC"/>
              <w:rPr>
                <w:ins w:id="1200" w:author="Ericsson_RAN4#104-e" w:date="2022-08-25T12:01:00Z"/>
              </w:rPr>
            </w:pPr>
            <w:ins w:id="1201" w:author="Ericsson_RAN4#104-e" w:date="2022-08-25T12:01:00Z">
              <w:r w:rsidRPr="00F95B02">
                <w:t>Modulation</w:t>
              </w:r>
            </w:ins>
          </w:p>
        </w:tc>
        <w:tc>
          <w:tcPr>
            <w:tcW w:w="1440" w:type="dxa"/>
          </w:tcPr>
          <w:p w14:paraId="117AB650" w14:textId="77777777" w:rsidR="008877BE" w:rsidRPr="00F95B02" w:rsidRDefault="008877BE" w:rsidP="0066407B">
            <w:pPr>
              <w:pStyle w:val="TAC"/>
              <w:rPr>
                <w:ins w:id="1202" w:author="Ericsson_RAN4#104-e" w:date="2022-08-25T12:01:00Z"/>
                <w:lang w:eastAsia="zh-CN"/>
              </w:rPr>
            </w:pPr>
            <w:ins w:id="1203" w:author="Ericsson_RAN4#104-e" w:date="2022-08-25T12:01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8877BE" w:rsidRPr="00F95B02" w14:paraId="7CA19441" w14:textId="77777777" w:rsidTr="0066407B">
        <w:trPr>
          <w:cantSplit/>
          <w:jc w:val="center"/>
          <w:ins w:id="1204" w:author="Ericsson_RAN4#104-e" w:date="2022-08-25T12:01:00Z"/>
        </w:trPr>
        <w:tc>
          <w:tcPr>
            <w:tcW w:w="4585" w:type="dxa"/>
          </w:tcPr>
          <w:p w14:paraId="372A2A3D" w14:textId="77777777" w:rsidR="008877BE" w:rsidRPr="00F95B02" w:rsidRDefault="008877BE" w:rsidP="0066407B">
            <w:pPr>
              <w:pStyle w:val="TAC"/>
              <w:rPr>
                <w:ins w:id="1205" w:author="Ericsson_RAN4#104-e" w:date="2022-08-25T12:01:00Z"/>
              </w:rPr>
            </w:pPr>
            <w:ins w:id="1206" w:author="Ericsson_RAN4#104-e" w:date="2022-08-25T12:01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</w:tcPr>
          <w:p w14:paraId="67A33E80" w14:textId="77777777" w:rsidR="008877BE" w:rsidRPr="00F95B02" w:rsidRDefault="008877BE" w:rsidP="0066407B">
            <w:pPr>
              <w:pStyle w:val="TAC"/>
              <w:rPr>
                <w:ins w:id="1207" w:author="Ericsson_RAN4#104-e" w:date="2022-08-25T12:01:00Z"/>
                <w:lang w:eastAsia="zh-CN"/>
              </w:rPr>
            </w:pPr>
            <w:ins w:id="1208" w:author="Ericsson_RAN4#104-e" w:date="2022-08-25T12:01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8877BE" w:rsidRPr="00F95B02" w14:paraId="66CD9B30" w14:textId="77777777" w:rsidTr="0066407B">
        <w:trPr>
          <w:cantSplit/>
          <w:jc w:val="center"/>
          <w:ins w:id="1209" w:author="Ericsson_RAN4#104-e" w:date="2022-08-25T12:01:00Z"/>
        </w:trPr>
        <w:tc>
          <w:tcPr>
            <w:tcW w:w="4585" w:type="dxa"/>
          </w:tcPr>
          <w:p w14:paraId="5DC1870F" w14:textId="77777777" w:rsidR="008877BE" w:rsidRPr="00F95B02" w:rsidRDefault="008877BE" w:rsidP="0066407B">
            <w:pPr>
              <w:pStyle w:val="TAC"/>
              <w:rPr>
                <w:ins w:id="1210" w:author="Ericsson_RAN4#104-e" w:date="2022-08-25T12:01:00Z"/>
              </w:rPr>
            </w:pPr>
            <w:ins w:id="1211" w:author="Ericsson_RAN4#104-e" w:date="2022-08-25T12:01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</w:tcPr>
          <w:p w14:paraId="6467379E" w14:textId="77777777" w:rsidR="008877BE" w:rsidRPr="00F95B02" w:rsidRDefault="008877BE" w:rsidP="0066407B">
            <w:pPr>
              <w:pStyle w:val="TAC"/>
              <w:rPr>
                <w:ins w:id="1212" w:author="Ericsson_RAN4#104-e" w:date="2022-08-25T12:01:00Z"/>
              </w:rPr>
            </w:pPr>
            <w:ins w:id="1213" w:author="Ericsson_RAN4#104-e" w:date="2022-08-25T12:01:00Z">
              <w:r w:rsidRPr="00F95B02">
                <w:t>36896</w:t>
              </w:r>
            </w:ins>
          </w:p>
        </w:tc>
      </w:tr>
      <w:tr w:rsidR="008877BE" w:rsidRPr="00F95B02" w14:paraId="647BC276" w14:textId="77777777" w:rsidTr="0066407B">
        <w:trPr>
          <w:cantSplit/>
          <w:jc w:val="center"/>
          <w:ins w:id="1214" w:author="Ericsson_RAN4#104-e" w:date="2022-08-25T12:01:00Z"/>
        </w:trPr>
        <w:tc>
          <w:tcPr>
            <w:tcW w:w="4585" w:type="dxa"/>
          </w:tcPr>
          <w:p w14:paraId="78C764C3" w14:textId="77777777" w:rsidR="008877BE" w:rsidRPr="00F95B02" w:rsidRDefault="008877BE" w:rsidP="0066407B">
            <w:pPr>
              <w:pStyle w:val="TAC"/>
              <w:rPr>
                <w:ins w:id="1215" w:author="Ericsson_RAN4#104-e" w:date="2022-08-25T12:01:00Z"/>
                <w:szCs w:val="22"/>
              </w:rPr>
            </w:pPr>
            <w:ins w:id="1216" w:author="Ericsson_RAN4#104-e" w:date="2022-08-25T12:01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</w:tcPr>
          <w:p w14:paraId="1471955D" w14:textId="77777777" w:rsidR="008877BE" w:rsidRPr="00F95B02" w:rsidRDefault="008877BE" w:rsidP="0066407B">
            <w:pPr>
              <w:pStyle w:val="TAC"/>
              <w:rPr>
                <w:ins w:id="1217" w:author="Ericsson_RAN4#104-e" w:date="2022-08-25T12:01:00Z"/>
              </w:rPr>
            </w:pPr>
            <w:ins w:id="1218" w:author="Ericsson_RAN4#104-e" w:date="2022-08-25T12:01:00Z">
              <w:r w:rsidRPr="00F95B02">
                <w:rPr>
                  <w:szCs w:val="18"/>
                </w:rPr>
                <w:t>24</w:t>
              </w:r>
            </w:ins>
          </w:p>
        </w:tc>
      </w:tr>
      <w:tr w:rsidR="008877BE" w:rsidRPr="00F95B02" w14:paraId="15FDE41F" w14:textId="77777777" w:rsidTr="0066407B">
        <w:trPr>
          <w:cantSplit/>
          <w:jc w:val="center"/>
          <w:ins w:id="1219" w:author="Ericsson_RAN4#104-e" w:date="2022-08-25T12:01:00Z"/>
        </w:trPr>
        <w:tc>
          <w:tcPr>
            <w:tcW w:w="4585" w:type="dxa"/>
          </w:tcPr>
          <w:p w14:paraId="7AE0131D" w14:textId="77777777" w:rsidR="008877BE" w:rsidRPr="00F95B02" w:rsidRDefault="008877BE" w:rsidP="0066407B">
            <w:pPr>
              <w:pStyle w:val="TAC"/>
              <w:rPr>
                <w:ins w:id="1220" w:author="Ericsson_RAN4#104-e" w:date="2022-08-25T12:01:00Z"/>
              </w:rPr>
            </w:pPr>
            <w:ins w:id="1221" w:author="Ericsson_RAN4#104-e" w:date="2022-08-25T12:01:00Z">
              <w:r w:rsidRPr="00F95B02">
                <w:t>Code block CRC size (bits)</w:t>
              </w:r>
            </w:ins>
          </w:p>
        </w:tc>
        <w:tc>
          <w:tcPr>
            <w:tcW w:w="1440" w:type="dxa"/>
          </w:tcPr>
          <w:p w14:paraId="014A2F1C" w14:textId="77777777" w:rsidR="008877BE" w:rsidRPr="00F95B02" w:rsidRDefault="008877BE" w:rsidP="0066407B">
            <w:pPr>
              <w:pStyle w:val="TAC"/>
              <w:rPr>
                <w:ins w:id="1222" w:author="Ericsson_RAN4#104-e" w:date="2022-08-25T12:01:00Z"/>
              </w:rPr>
            </w:pPr>
            <w:ins w:id="1223" w:author="Ericsson_RAN4#104-e" w:date="2022-08-25T12:01:00Z">
              <w:r w:rsidRPr="00F95B02">
                <w:rPr>
                  <w:szCs w:val="18"/>
                </w:rPr>
                <w:t>24</w:t>
              </w:r>
            </w:ins>
          </w:p>
        </w:tc>
      </w:tr>
      <w:tr w:rsidR="008877BE" w:rsidRPr="00F95B02" w14:paraId="61422B78" w14:textId="77777777" w:rsidTr="0066407B">
        <w:trPr>
          <w:cantSplit/>
          <w:jc w:val="center"/>
          <w:ins w:id="1224" w:author="Ericsson_RAN4#104-e" w:date="2022-08-25T12:01:00Z"/>
        </w:trPr>
        <w:tc>
          <w:tcPr>
            <w:tcW w:w="4585" w:type="dxa"/>
          </w:tcPr>
          <w:p w14:paraId="48252D6A" w14:textId="77777777" w:rsidR="008877BE" w:rsidRPr="00F95B02" w:rsidRDefault="008877BE" w:rsidP="0066407B">
            <w:pPr>
              <w:pStyle w:val="TAC"/>
              <w:rPr>
                <w:ins w:id="1225" w:author="Ericsson_RAN4#104-e" w:date="2022-08-25T12:01:00Z"/>
              </w:rPr>
            </w:pPr>
            <w:ins w:id="1226" w:author="Ericsson_RAN4#104-e" w:date="2022-08-25T12:01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</w:tcPr>
          <w:p w14:paraId="554C0AAB" w14:textId="77777777" w:rsidR="008877BE" w:rsidRPr="00F95B02" w:rsidRDefault="008877BE" w:rsidP="0066407B">
            <w:pPr>
              <w:pStyle w:val="TAC"/>
              <w:rPr>
                <w:ins w:id="1227" w:author="Ericsson_RAN4#104-e" w:date="2022-08-25T12:01:00Z"/>
              </w:rPr>
            </w:pPr>
            <w:ins w:id="1228" w:author="Ericsson_RAN4#104-e" w:date="2022-08-25T12:01:00Z">
              <w:r w:rsidRPr="00F95B02">
                <w:t>5</w:t>
              </w:r>
            </w:ins>
          </w:p>
        </w:tc>
      </w:tr>
      <w:tr w:rsidR="008877BE" w:rsidRPr="00F95B02" w14:paraId="20C6D161" w14:textId="77777777" w:rsidTr="0066407B">
        <w:trPr>
          <w:cantSplit/>
          <w:jc w:val="center"/>
          <w:ins w:id="1229" w:author="Ericsson_RAN4#104-e" w:date="2022-08-25T12:01:00Z"/>
        </w:trPr>
        <w:tc>
          <w:tcPr>
            <w:tcW w:w="4585" w:type="dxa"/>
          </w:tcPr>
          <w:p w14:paraId="428A8345" w14:textId="77777777" w:rsidR="008877BE" w:rsidRPr="00F95B02" w:rsidRDefault="008877BE" w:rsidP="0066407B">
            <w:pPr>
              <w:pStyle w:val="TAC"/>
              <w:rPr>
                <w:ins w:id="1230" w:author="Ericsson_RAN4#104-e" w:date="2022-08-25T12:01:00Z"/>
                <w:lang w:eastAsia="zh-CN"/>
              </w:rPr>
            </w:pPr>
            <w:ins w:id="1231" w:author="Ericsson_RAN4#104-e" w:date="2022-08-25T12:01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</w:tcPr>
          <w:p w14:paraId="56DABE63" w14:textId="77777777" w:rsidR="008877BE" w:rsidRPr="00F95B02" w:rsidRDefault="008877BE" w:rsidP="0066407B">
            <w:pPr>
              <w:pStyle w:val="TAC"/>
              <w:rPr>
                <w:ins w:id="1232" w:author="Ericsson_RAN4#104-e" w:date="2022-08-25T12:01:00Z"/>
              </w:rPr>
            </w:pPr>
            <w:ins w:id="1233" w:author="Ericsson_RAN4#104-e" w:date="2022-08-25T12:01:00Z">
              <w:r w:rsidRPr="00F95B02">
                <w:rPr>
                  <w:lang w:eastAsia="zh-CN"/>
                </w:rPr>
                <w:t>7408</w:t>
              </w:r>
            </w:ins>
          </w:p>
        </w:tc>
      </w:tr>
      <w:tr w:rsidR="008877BE" w:rsidRPr="00F95B02" w14:paraId="7695033D" w14:textId="77777777" w:rsidTr="0066407B">
        <w:trPr>
          <w:cantSplit/>
          <w:jc w:val="center"/>
          <w:ins w:id="1234" w:author="Ericsson_RAN4#104-e" w:date="2022-08-25T12:01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41EB" w14:textId="77777777" w:rsidR="008877BE" w:rsidRPr="00F95B02" w:rsidRDefault="008877BE" w:rsidP="0066407B">
            <w:pPr>
              <w:pStyle w:val="TAC"/>
              <w:rPr>
                <w:ins w:id="1235" w:author="Ericsson_RAN4#104-e" w:date="2022-08-25T12:01:00Z"/>
                <w:lang w:eastAsia="zh-CN"/>
              </w:rPr>
            </w:pPr>
            <w:ins w:id="1236" w:author="Ericsson_RAN4#104-e" w:date="2022-08-25T12:01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9961" w14:textId="77777777" w:rsidR="008877BE" w:rsidRPr="00F95B02" w:rsidRDefault="008877BE" w:rsidP="0066407B">
            <w:pPr>
              <w:pStyle w:val="TAC"/>
              <w:rPr>
                <w:ins w:id="1237" w:author="Ericsson_RAN4#104-e" w:date="2022-08-25T12:01:00Z"/>
              </w:rPr>
            </w:pPr>
            <w:ins w:id="1238" w:author="Ericsson_RAN4#104-e" w:date="2022-08-25T12:01:00Z">
              <w:r>
                <w:t>57024</w:t>
              </w:r>
            </w:ins>
          </w:p>
        </w:tc>
      </w:tr>
      <w:tr w:rsidR="008877BE" w:rsidRPr="00F95B02" w14:paraId="5CCF4212" w14:textId="77777777" w:rsidTr="0066407B">
        <w:trPr>
          <w:cantSplit/>
          <w:jc w:val="center"/>
          <w:ins w:id="1239" w:author="Ericsson_RAN4#104-e" w:date="2022-08-25T12:01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5AB" w14:textId="77777777" w:rsidR="008877BE" w:rsidRPr="00F95B02" w:rsidRDefault="008877BE" w:rsidP="0066407B">
            <w:pPr>
              <w:pStyle w:val="TAC"/>
              <w:rPr>
                <w:ins w:id="1240" w:author="Ericsson_RAN4#104-e" w:date="2022-08-25T12:01:00Z"/>
              </w:rPr>
            </w:pPr>
            <w:ins w:id="1241" w:author="Ericsson_RAN4#104-e" w:date="2022-08-25T12:0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BA5D" w14:textId="77777777" w:rsidR="008877BE" w:rsidRPr="00F95B02" w:rsidRDefault="008877BE" w:rsidP="0066407B">
            <w:pPr>
              <w:pStyle w:val="TAC"/>
              <w:rPr>
                <w:ins w:id="1242" w:author="Ericsson_RAN4#104-e" w:date="2022-08-25T12:01:00Z"/>
              </w:rPr>
            </w:pPr>
            <w:ins w:id="1243" w:author="Ericsson_RAN4#104-e" w:date="2022-08-25T12:0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8877BE" w:rsidRPr="00F95B02" w14:paraId="46083095" w14:textId="77777777" w:rsidTr="0066407B">
        <w:trPr>
          <w:cantSplit/>
          <w:jc w:val="center"/>
          <w:ins w:id="1244" w:author="Ericsson_RAN4#104-e" w:date="2022-08-25T12:01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6E6" w14:textId="77777777" w:rsidR="008877BE" w:rsidRPr="00F95B02" w:rsidRDefault="008877BE" w:rsidP="0066407B">
            <w:pPr>
              <w:pStyle w:val="TAC"/>
              <w:rPr>
                <w:ins w:id="1245" w:author="Ericsson_RAN4#104-e" w:date="2022-08-25T12:01:00Z"/>
                <w:lang w:eastAsia="zh-CN"/>
              </w:rPr>
            </w:pPr>
            <w:ins w:id="1246" w:author="Ericsson_RAN4#104-e" w:date="2022-08-25T12:01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90C8" w14:textId="77777777" w:rsidR="008877BE" w:rsidRPr="00F95B02" w:rsidRDefault="008877BE" w:rsidP="0066407B">
            <w:pPr>
              <w:pStyle w:val="TAC"/>
              <w:rPr>
                <w:ins w:id="1247" w:author="Ericsson_RAN4#104-e" w:date="2022-08-25T12:01:00Z"/>
              </w:rPr>
            </w:pPr>
            <w:ins w:id="1248" w:author="Ericsson_RAN4#104-e" w:date="2022-08-25T12:01:00Z">
              <w:r>
                <w:t>14256</w:t>
              </w:r>
            </w:ins>
          </w:p>
        </w:tc>
      </w:tr>
      <w:tr w:rsidR="008877BE" w:rsidRPr="00F95B02" w14:paraId="5E010633" w14:textId="77777777" w:rsidTr="0066407B">
        <w:trPr>
          <w:cantSplit/>
          <w:jc w:val="center"/>
          <w:ins w:id="1249" w:author="Ericsson_RAN4#104-e" w:date="2022-08-25T12:01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B7F" w14:textId="77777777" w:rsidR="008877BE" w:rsidRPr="00F95B02" w:rsidRDefault="008877BE" w:rsidP="0066407B">
            <w:pPr>
              <w:pStyle w:val="TAC"/>
              <w:rPr>
                <w:ins w:id="1250" w:author="Ericsson_RAN4#104-e" w:date="2022-08-25T12:01:00Z"/>
              </w:rPr>
            </w:pPr>
            <w:ins w:id="1251" w:author="Ericsson_RAN4#104-e" w:date="2022-08-25T12:0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290A" w14:textId="77777777" w:rsidR="008877BE" w:rsidRPr="00F95B02" w:rsidRDefault="008877BE" w:rsidP="0066407B">
            <w:pPr>
              <w:pStyle w:val="TAC"/>
              <w:rPr>
                <w:ins w:id="1252" w:author="Ericsson_RAN4#104-e" w:date="2022-08-25T12:01:00Z"/>
              </w:rPr>
            </w:pPr>
            <w:ins w:id="1253" w:author="Ericsson_RAN4#104-e" w:date="2022-08-25T12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</w:tr>
      <w:tr w:rsidR="008877BE" w:rsidRPr="00F95B02" w14:paraId="19A3604A" w14:textId="77777777" w:rsidTr="0066407B">
        <w:trPr>
          <w:cantSplit/>
          <w:jc w:val="center"/>
          <w:ins w:id="1254" w:author="Ericsson_RAN4#104-e" w:date="2022-08-25T12:01:00Z"/>
        </w:trPr>
        <w:tc>
          <w:tcPr>
            <w:tcW w:w="6025" w:type="dxa"/>
            <w:gridSpan w:val="2"/>
          </w:tcPr>
          <w:p w14:paraId="6857BAC0" w14:textId="77777777" w:rsidR="008877BE" w:rsidRPr="00F95B02" w:rsidRDefault="008877BE" w:rsidP="0066407B">
            <w:pPr>
              <w:pStyle w:val="TAN"/>
              <w:rPr>
                <w:ins w:id="1255" w:author="Ericsson_RAN4#104-e" w:date="2022-08-25T12:01:00Z"/>
                <w:lang w:eastAsia="zh-CN"/>
              </w:rPr>
            </w:pPr>
            <w:ins w:id="1256" w:author="Ericsson_RAN4#104-e" w:date="2022-08-25T12:0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08A44AFE" w14:textId="77777777" w:rsidR="008877BE" w:rsidRDefault="008877BE" w:rsidP="0066407B">
            <w:pPr>
              <w:pStyle w:val="TAN"/>
              <w:rPr>
                <w:ins w:id="1257" w:author="Ericsson_RAN4#104-e" w:date="2022-08-25T12:01:00Z"/>
                <w:lang w:eastAsia="zh-CN"/>
              </w:rPr>
            </w:pPr>
            <w:ins w:id="1258" w:author="Ericsson_RAN4#104-e" w:date="2022-08-25T12:0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</w:t>
              </w:r>
              <w:r w:rsidRPr="00F95B02">
                <w:rPr>
                  <w:lang w:eastAsia="zh-CN"/>
                </w:rPr>
                <w:t xml:space="preserve"> 5.2.2 of TS 38.212 [15].</w:t>
              </w:r>
            </w:ins>
          </w:p>
          <w:p w14:paraId="21DDB3B0" w14:textId="77777777" w:rsidR="008877BE" w:rsidRDefault="008877BE" w:rsidP="0066407B">
            <w:pPr>
              <w:pStyle w:val="TAN"/>
              <w:rPr>
                <w:ins w:id="1259" w:author="Ericsson_RAN4#104-e" w:date="2022-08-25T12:01:00Z"/>
                <w:lang w:eastAsia="zh-CN"/>
              </w:rPr>
            </w:pPr>
            <w:ins w:id="1260" w:author="Ericsson_RAN4#104-e" w:date="2022-08-25T12:01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5143305E" w14:textId="77777777" w:rsidR="008877BE" w:rsidRPr="00F95B02" w:rsidRDefault="008877BE" w:rsidP="0066407B">
            <w:pPr>
              <w:pStyle w:val="TAN"/>
              <w:rPr>
                <w:ins w:id="1261" w:author="Ericsson_RAN4#104-e" w:date="2022-08-25T12:01:00Z"/>
                <w:lang w:eastAsia="zh-CN"/>
              </w:rPr>
            </w:pPr>
            <w:ins w:id="1262" w:author="Ericsson_RAN4#104-e" w:date="2022-08-25T12:01:00Z">
              <w:r w:rsidRPr="00955615">
                <w:t>NOTE 4: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33313406" w14:textId="77777777" w:rsidR="008877BE" w:rsidRPr="00931575" w:rsidRDefault="008877BE" w:rsidP="00375704">
      <w:pPr>
        <w:rPr>
          <w:rFonts w:eastAsia="Malgun Gothic"/>
        </w:rPr>
      </w:pPr>
    </w:p>
    <w:p w14:paraId="1BA25DA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575F07FB" w14:textId="77777777" w:rsidTr="00E74C93">
        <w:trPr>
          <w:cantSplit/>
          <w:jc w:val="center"/>
        </w:trPr>
        <w:tc>
          <w:tcPr>
            <w:tcW w:w="3950" w:type="dxa"/>
          </w:tcPr>
          <w:p w14:paraId="3EEF2E2D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78CB46C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14:paraId="2966C5E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66C36D7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724B1E5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46D7943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</w:tr>
      <w:tr w:rsidR="00375704" w:rsidRPr="00931575" w14:paraId="296B3356" w14:textId="77777777" w:rsidTr="00E74C93">
        <w:trPr>
          <w:cantSplit/>
          <w:jc w:val="center"/>
        </w:trPr>
        <w:tc>
          <w:tcPr>
            <w:tcW w:w="3950" w:type="dxa"/>
          </w:tcPr>
          <w:p w14:paraId="73C212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75B34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103A3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39353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5EEF36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AFBD0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4E541197" w14:textId="77777777" w:rsidTr="00E74C93">
        <w:trPr>
          <w:cantSplit/>
          <w:jc w:val="center"/>
        </w:trPr>
        <w:tc>
          <w:tcPr>
            <w:tcW w:w="3950" w:type="dxa"/>
          </w:tcPr>
          <w:p w14:paraId="109D459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C8328B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EBDC82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1B53C2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0D10A19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E7D0C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FA1BA13" w14:textId="77777777" w:rsidTr="00E74C93">
        <w:trPr>
          <w:cantSplit/>
          <w:jc w:val="center"/>
        </w:trPr>
        <w:tc>
          <w:tcPr>
            <w:tcW w:w="3950" w:type="dxa"/>
          </w:tcPr>
          <w:p w14:paraId="0A33A3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A1430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39877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B3706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90C98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33B93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411D7226" w14:textId="77777777" w:rsidTr="00E74C93">
        <w:trPr>
          <w:cantSplit/>
          <w:jc w:val="center"/>
        </w:trPr>
        <w:tc>
          <w:tcPr>
            <w:tcW w:w="3950" w:type="dxa"/>
          </w:tcPr>
          <w:p w14:paraId="1A6C30E4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439C57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E7A7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50AF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261D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E3E24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FEF2C80" w14:textId="77777777" w:rsidTr="00E74C93">
        <w:trPr>
          <w:cantSplit/>
          <w:jc w:val="center"/>
        </w:trPr>
        <w:tc>
          <w:tcPr>
            <w:tcW w:w="3950" w:type="dxa"/>
          </w:tcPr>
          <w:p w14:paraId="21B0E1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9D2CE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7579F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78AEA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7434C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BDF48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1921D18" w14:textId="77777777" w:rsidTr="00E74C93">
        <w:trPr>
          <w:cantSplit/>
          <w:jc w:val="center"/>
        </w:trPr>
        <w:tc>
          <w:tcPr>
            <w:tcW w:w="3950" w:type="dxa"/>
          </w:tcPr>
          <w:p w14:paraId="458B1E4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514E29C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0D462E3A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6" w:type="dxa"/>
          </w:tcPr>
          <w:p w14:paraId="58681959" w14:textId="77777777" w:rsidR="00375704" w:rsidRPr="00931575" w:rsidRDefault="00375704" w:rsidP="00E74C93">
            <w:pPr>
              <w:pStyle w:val="TAC"/>
            </w:pPr>
            <w:r w:rsidRPr="00931575">
              <w:t>7936</w:t>
            </w:r>
          </w:p>
        </w:tc>
        <w:tc>
          <w:tcPr>
            <w:tcW w:w="1077" w:type="dxa"/>
          </w:tcPr>
          <w:p w14:paraId="2CA1409A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4138228C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</w:tr>
      <w:tr w:rsidR="00375704" w:rsidRPr="00931575" w14:paraId="61B530E5" w14:textId="77777777" w:rsidTr="00E74C93">
        <w:trPr>
          <w:cantSplit/>
          <w:jc w:val="center"/>
        </w:trPr>
        <w:tc>
          <w:tcPr>
            <w:tcW w:w="3950" w:type="dxa"/>
          </w:tcPr>
          <w:p w14:paraId="7D72D916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9FF2A1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CFF5D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BB67FD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3540D7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A9643D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49080C25" w14:textId="77777777" w:rsidTr="00E74C93">
        <w:trPr>
          <w:cantSplit/>
          <w:jc w:val="center"/>
        </w:trPr>
        <w:tc>
          <w:tcPr>
            <w:tcW w:w="3950" w:type="dxa"/>
          </w:tcPr>
          <w:p w14:paraId="7F21BE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4C8F36A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D3100B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BF5F22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56C0E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C33C48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399338D" w14:textId="77777777" w:rsidTr="00E74C93">
        <w:trPr>
          <w:cantSplit/>
          <w:jc w:val="center"/>
        </w:trPr>
        <w:tc>
          <w:tcPr>
            <w:tcW w:w="3950" w:type="dxa"/>
          </w:tcPr>
          <w:p w14:paraId="54C6C6C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68C38F63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3160A86D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6" w:type="dxa"/>
          </w:tcPr>
          <w:p w14:paraId="642A20C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3F397C6B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B66D8D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</w:tr>
      <w:tr w:rsidR="00375704" w:rsidRPr="00931575" w14:paraId="408057EB" w14:textId="77777777" w:rsidTr="00E74C93">
        <w:trPr>
          <w:cantSplit/>
          <w:jc w:val="center"/>
        </w:trPr>
        <w:tc>
          <w:tcPr>
            <w:tcW w:w="3950" w:type="dxa"/>
          </w:tcPr>
          <w:p w14:paraId="375B8FB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4EA499F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</w:p>
        </w:tc>
        <w:tc>
          <w:tcPr>
            <w:tcW w:w="1077" w:type="dxa"/>
          </w:tcPr>
          <w:p w14:paraId="1BB2C38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</w:p>
        </w:tc>
        <w:tc>
          <w:tcPr>
            <w:tcW w:w="1076" w:type="dxa"/>
          </w:tcPr>
          <w:p w14:paraId="34044AD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7</w:t>
            </w:r>
            <w:r w:rsidRPr="00931575">
              <w:t>960</w:t>
            </w:r>
          </w:p>
        </w:tc>
        <w:tc>
          <w:tcPr>
            <w:tcW w:w="1077" w:type="dxa"/>
          </w:tcPr>
          <w:p w14:paraId="23B70AE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1077" w:type="dxa"/>
          </w:tcPr>
          <w:p w14:paraId="402AAEC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375704" w:rsidRPr="00931575" w14:paraId="0A7DD30F" w14:textId="77777777" w:rsidTr="00E74C93">
        <w:trPr>
          <w:cantSplit/>
          <w:jc w:val="center"/>
        </w:trPr>
        <w:tc>
          <w:tcPr>
            <w:tcW w:w="3950" w:type="dxa"/>
          </w:tcPr>
          <w:p w14:paraId="16B9B8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DF06FB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BF9B503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75A21A84" w14:textId="77777777" w:rsidR="00375704" w:rsidRPr="00931575" w:rsidRDefault="00375704" w:rsidP="00E74C93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66E01F67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F21B086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</w:tr>
      <w:tr w:rsidR="00375704" w:rsidRPr="00931575" w14:paraId="41102015" w14:textId="77777777" w:rsidTr="00E74C93">
        <w:trPr>
          <w:cantSplit/>
          <w:jc w:val="center"/>
        </w:trPr>
        <w:tc>
          <w:tcPr>
            <w:tcW w:w="3950" w:type="dxa"/>
          </w:tcPr>
          <w:p w14:paraId="181699C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36162B0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0B7D8D2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6" w:type="dxa"/>
            <w:vAlign w:val="center"/>
          </w:tcPr>
          <w:p w14:paraId="6A9DC4D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1776</w:t>
            </w:r>
          </w:p>
        </w:tc>
        <w:tc>
          <w:tcPr>
            <w:tcW w:w="1077" w:type="dxa"/>
            <w:vAlign w:val="center"/>
          </w:tcPr>
          <w:p w14:paraId="4194A57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7E9BFB9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</w:tr>
      <w:tr w:rsidR="00375704" w:rsidRPr="00931575" w14:paraId="206B09AB" w14:textId="77777777" w:rsidTr="00E74C93">
        <w:trPr>
          <w:cantSplit/>
          <w:jc w:val="center"/>
        </w:trPr>
        <w:tc>
          <w:tcPr>
            <w:tcW w:w="3950" w:type="dxa"/>
          </w:tcPr>
          <w:p w14:paraId="22AB97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2BCF9EC0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570A0656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36A2023C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003C8E58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2D7194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2F343201" w14:textId="77777777" w:rsidTr="00E74C93">
        <w:trPr>
          <w:cantSplit/>
          <w:jc w:val="center"/>
        </w:trPr>
        <w:tc>
          <w:tcPr>
            <w:tcW w:w="3950" w:type="dxa"/>
          </w:tcPr>
          <w:p w14:paraId="455EB140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5CC2ACB4" w14:textId="77777777" w:rsidR="00375704" w:rsidRPr="00931575" w:rsidRDefault="00375704" w:rsidP="00E74C93">
            <w:pPr>
              <w:pStyle w:val="TAC"/>
            </w:pPr>
            <w:r>
              <w:t>6072</w:t>
            </w:r>
          </w:p>
        </w:tc>
        <w:tc>
          <w:tcPr>
            <w:tcW w:w="1077" w:type="dxa"/>
            <w:vAlign w:val="center"/>
          </w:tcPr>
          <w:p w14:paraId="3368680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476BD14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vAlign w:val="center"/>
          </w:tcPr>
          <w:p w14:paraId="0E493B0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vAlign w:val="center"/>
          </w:tcPr>
          <w:p w14:paraId="2A6992D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0CCA3A1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006F24A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2DE2822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5FB677CB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761E8B1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522297D" w14:textId="75CCDB76" w:rsidR="00375704" w:rsidRDefault="00375704" w:rsidP="00375704">
      <w:pPr>
        <w:rPr>
          <w:ins w:id="1263" w:author="Ericsson_RAN4#104-e" w:date="2022-08-08T16:30:00Z"/>
          <w:lang w:eastAsia="zh-CN"/>
        </w:rPr>
      </w:pPr>
    </w:p>
    <w:p w14:paraId="14030CE1" w14:textId="77777777" w:rsidR="008239BD" w:rsidRPr="00F95B02" w:rsidRDefault="008239BD" w:rsidP="008239BD">
      <w:pPr>
        <w:pStyle w:val="TH"/>
        <w:rPr>
          <w:ins w:id="1264" w:author="Ericsson_RAN4#104-e" w:date="2022-08-08T16:30:00Z"/>
          <w:lang w:eastAsia="zh-CN"/>
        </w:rPr>
      </w:pPr>
      <w:ins w:id="1265" w:author="Ericsson_RAN4#104-e" w:date="2022-08-08T16:30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266" w:author="Ericsson_RAN4#104-e" w:date="2022-08-25T12:0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315"/>
        <w:gridCol w:w="1440"/>
        <w:tblGridChange w:id="1267">
          <w:tblGrid>
            <w:gridCol w:w="3950"/>
            <w:gridCol w:w="1077"/>
            <w:gridCol w:w="8"/>
          </w:tblGrid>
        </w:tblGridChange>
      </w:tblGrid>
      <w:tr w:rsidR="008767BB" w:rsidRPr="00F95B02" w14:paraId="0BCAE1B9" w14:textId="77777777" w:rsidTr="00AA06AD">
        <w:trPr>
          <w:cantSplit/>
          <w:jc w:val="center"/>
          <w:ins w:id="1268" w:author="Ericsson_RAN4#104-e" w:date="2022-08-08T17:36:00Z"/>
          <w:trPrChange w:id="1269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270" w:author="Ericsson_RAN4#104-e" w:date="2022-08-25T12:02:00Z">
              <w:tcPr>
                <w:tcW w:w="3950" w:type="dxa"/>
              </w:tcPr>
            </w:tcPrChange>
          </w:tcPr>
          <w:p w14:paraId="77DBBD25" w14:textId="77777777" w:rsidR="008767BB" w:rsidRPr="00F95B02" w:rsidRDefault="008767BB" w:rsidP="00E74C93">
            <w:pPr>
              <w:pStyle w:val="TAH"/>
              <w:rPr>
                <w:ins w:id="1271" w:author="Ericsson_RAN4#104-e" w:date="2022-08-08T17:36:00Z"/>
              </w:rPr>
            </w:pPr>
            <w:ins w:id="1272" w:author="Ericsson_RAN4#104-e" w:date="2022-08-08T17:36:00Z">
              <w:r w:rsidRPr="00F95B02">
                <w:t>Reference channel</w:t>
              </w:r>
            </w:ins>
          </w:p>
        </w:tc>
        <w:tc>
          <w:tcPr>
            <w:tcW w:w="1440" w:type="dxa"/>
            <w:tcPrChange w:id="1273" w:author="Ericsson_RAN4#104-e" w:date="2022-08-25T12:02:00Z">
              <w:tcPr>
                <w:tcW w:w="1077" w:type="dxa"/>
              </w:tcPr>
            </w:tcPrChange>
          </w:tcPr>
          <w:p w14:paraId="43F43CBC" w14:textId="30A8A9DB" w:rsidR="008767BB" w:rsidRPr="00F95B02" w:rsidRDefault="008767BB" w:rsidP="00E74C93">
            <w:pPr>
              <w:pStyle w:val="TAH"/>
              <w:rPr>
                <w:ins w:id="1274" w:author="Ericsson_RAN4#104-e" w:date="2022-08-08T17:36:00Z"/>
              </w:rPr>
            </w:pPr>
            <w:ins w:id="1275" w:author="Ericsson_RAN4#104-e" w:date="2022-08-08T17:36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</w:t>
              </w:r>
            </w:ins>
            <w:ins w:id="1276" w:author="Ericsson_RAN4#104-e" w:date="2022-08-25T12:02:00Z">
              <w:r w:rsidR="008877BE">
                <w:rPr>
                  <w:lang w:eastAsia="zh-CN"/>
                </w:rPr>
                <w:t>3</w:t>
              </w:r>
            </w:ins>
          </w:p>
        </w:tc>
      </w:tr>
      <w:tr w:rsidR="008767BB" w:rsidRPr="00F95B02" w14:paraId="0A28D877" w14:textId="77777777" w:rsidTr="00AA06AD">
        <w:trPr>
          <w:cantSplit/>
          <w:jc w:val="center"/>
          <w:ins w:id="1277" w:author="Ericsson_RAN4#104-e" w:date="2022-08-08T17:36:00Z"/>
          <w:trPrChange w:id="1278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279" w:author="Ericsson_RAN4#104-e" w:date="2022-08-25T12:02:00Z">
              <w:tcPr>
                <w:tcW w:w="3950" w:type="dxa"/>
              </w:tcPr>
            </w:tcPrChange>
          </w:tcPr>
          <w:p w14:paraId="01423F7E" w14:textId="77777777" w:rsidR="008767BB" w:rsidRPr="00F95B02" w:rsidRDefault="008767BB" w:rsidP="00E74C93">
            <w:pPr>
              <w:pStyle w:val="TAC"/>
              <w:rPr>
                <w:ins w:id="1280" w:author="Ericsson_RAN4#104-e" w:date="2022-08-08T17:36:00Z"/>
                <w:lang w:eastAsia="zh-CN"/>
              </w:rPr>
            </w:pPr>
            <w:ins w:id="1281" w:author="Ericsson_RAN4#104-e" w:date="2022-08-08T17:36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  <w:tcPrChange w:id="1282" w:author="Ericsson_RAN4#104-e" w:date="2022-08-25T12:02:00Z">
              <w:tcPr>
                <w:tcW w:w="1077" w:type="dxa"/>
              </w:tcPr>
            </w:tcPrChange>
          </w:tcPr>
          <w:p w14:paraId="658A6A9C" w14:textId="77777777" w:rsidR="008767BB" w:rsidRPr="00F95B02" w:rsidRDefault="008767BB" w:rsidP="00E74C93">
            <w:pPr>
              <w:pStyle w:val="TAC"/>
              <w:rPr>
                <w:ins w:id="1283" w:author="Ericsson_RAN4#104-e" w:date="2022-08-08T17:36:00Z"/>
              </w:rPr>
            </w:pPr>
            <w:ins w:id="1284" w:author="Ericsson_RAN4#104-e" w:date="2022-08-08T17:36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8767BB" w:rsidRPr="00F95B02" w14:paraId="167E6711" w14:textId="77777777" w:rsidTr="00AA06AD">
        <w:trPr>
          <w:cantSplit/>
          <w:jc w:val="center"/>
          <w:ins w:id="1285" w:author="Ericsson_RAN4#104-e" w:date="2022-08-08T17:36:00Z"/>
          <w:trPrChange w:id="1286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287" w:author="Ericsson_RAN4#104-e" w:date="2022-08-25T12:02:00Z">
              <w:tcPr>
                <w:tcW w:w="3950" w:type="dxa"/>
              </w:tcPr>
            </w:tcPrChange>
          </w:tcPr>
          <w:p w14:paraId="5C04FA7C" w14:textId="77777777" w:rsidR="008767BB" w:rsidRPr="00F95B02" w:rsidRDefault="008767BB" w:rsidP="00E74C93">
            <w:pPr>
              <w:pStyle w:val="TAC"/>
              <w:rPr>
                <w:ins w:id="1288" w:author="Ericsson_RAN4#104-e" w:date="2022-08-08T17:36:00Z"/>
              </w:rPr>
            </w:pPr>
            <w:ins w:id="1289" w:author="Ericsson_RAN4#104-e" w:date="2022-08-08T17:36:00Z">
              <w:r w:rsidRPr="00F95B02">
                <w:t>Allocated resource blocks</w:t>
              </w:r>
            </w:ins>
          </w:p>
        </w:tc>
        <w:tc>
          <w:tcPr>
            <w:tcW w:w="1440" w:type="dxa"/>
            <w:tcPrChange w:id="1290" w:author="Ericsson_RAN4#104-e" w:date="2022-08-25T12:02:00Z">
              <w:tcPr>
                <w:tcW w:w="1077" w:type="dxa"/>
              </w:tcPr>
            </w:tcPrChange>
          </w:tcPr>
          <w:p w14:paraId="460A5C29" w14:textId="77777777" w:rsidR="008767BB" w:rsidRPr="00F95B02" w:rsidRDefault="008767BB" w:rsidP="00E74C93">
            <w:pPr>
              <w:pStyle w:val="TAC"/>
              <w:rPr>
                <w:ins w:id="1291" w:author="Ericsson_RAN4#104-e" w:date="2022-08-08T17:36:00Z"/>
                <w:rFonts w:eastAsia="Yu Mincho"/>
              </w:rPr>
            </w:pPr>
            <w:ins w:id="1292" w:author="Ericsson_RAN4#104-e" w:date="2022-08-08T17:36:00Z">
              <w:r>
                <w:rPr>
                  <w:rFonts w:eastAsia="Yu Mincho"/>
                </w:rPr>
                <w:t>66</w:t>
              </w:r>
            </w:ins>
          </w:p>
        </w:tc>
      </w:tr>
      <w:tr w:rsidR="008767BB" w:rsidRPr="00F95B02" w14:paraId="3160D756" w14:textId="77777777" w:rsidTr="00AA06AD">
        <w:trPr>
          <w:cantSplit/>
          <w:jc w:val="center"/>
          <w:ins w:id="1293" w:author="Ericsson_RAN4#104-e" w:date="2022-08-08T17:36:00Z"/>
          <w:trPrChange w:id="1294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295" w:author="Ericsson_RAN4#104-e" w:date="2022-08-25T12:02:00Z">
              <w:tcPr>
                <w:tcW w:w="3950" w:type="dxa"/>
              </w:tcPr>
            </w:tcPrChange>
          </w:tcPr>
          <w:p w14:paraId="0A44A64F" w14:textId="77777777" w:rsidR="008767BB" w:rsidRPr="00F95B02" w:rsidRDefault="008767BB" w:rsidP="00E74C93">
            <w:pPr>
              <w:pStyle w:val="TAC"/>
              <w:rPr>
                <w:ins w:id="1296" w:author="Ericsson_RAN4#104-e" w:date="2022-08-08T17:36:00Z"/>
                <w:lang w:eastAsia="zh-CN"/>
              </w:rPr>
            </w:pPr>
            <w:ins w:id="1297" w:author="Ericsson_RAN4#104-e" w:date="2022-08-08T17:36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  <w:tcPrChange w:id="1298" w:author="Ericsson_RAN4#104-e" w:date="2022-08-25T12:02:00Z">
              <w:tcPr>
                <w:tcW w:w="1077" w:type="dxa"/>
              </w:tcPr>
            </w:tcPrChange>
          </w:tcPr>
          <w:p w14:paraId="06ACE1D8" w14:textId="77777777" w:rsidR="008767BB" w:rsidRPr="00F95B02" w:rsidRDefault="008767BB" w:rsidP="00E74C93">
            <w:pPr>
              <w:pStyle w:val="TAC"/>
              <w:rPr>
                <w:ins w:id="1299" w:author="Ericsson_RAN4#104-e" w:date="2022-08-08T17:36:00Z"/>
                <w:lang w:eastAsia="zh-CN"/>
              </w:rPr>
            </w:pPr>
            <w:ins w:id="1300" w:author="Ericsson_RAN4#104-e" w:date="2022-08-08T17:36:00Z">
              <w:r>
                <w:rPr>
                  <w:lang w:eastAsia="zh-CN"/>
                </w:rPr>
                <w:t>8</w:t>
              </w:r>
            </w:ins>
          </w:p>
        </w:tc>
      </w:tr>
      <w:tr w:rsidR="008767BB" w:rsidRPr="00F95B02" w14:paraId="49976D1C" w14:textId="77777777" w:rsidTr="00AA06AD">
        <w:trPr>
          <w:cantSplit/>
          <w:jc w:val="center"/>
          <w:ins w:id="1301" w:author="Ericsson_RAN4#104-e" w:date="2022-08-08T17:36:00Z"/>
          <w:trPrChange w:id="1302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03" w:author="Ericsson_RAN4#104-e" w:date="2022-08-25T12:02:00Z">
              <w:tcPr>
                <w:tcW w:w="3950" w:type="dxa"/>
              </w:tcPr>
            </w:tcPrChange>
          </w:tcPr>
          <w:p w14:paraId="6B31DD19" w14:textId="77777777" w:rsidR="008767BB" w:rsidRPr="00F95B02" w:rsidRDefault="008767BB" w:rsidP="00E74C93">
            <w:pPr>
              <w:pStyle w:val="TAC"/>
              <w:rPr>
                <w:ins w:id="1304" w:author="Ericsson_RAN4#104-e" w:date="2022-08-08T17:36:00Z"/>
              </w:rPr>
            </w:pPr>
            <w:ins w:id="1305" w:author="Ericsson_RAN4#104-e" w:date="2022-08-08T17:36:00Z">
              <w:r w:rsidRPr="00F95B02">
                <w:t>Modulation</w:t>
              </w:r>
            </w:ins>
          </w:p>
        </w:tc>
        <w:tc>
          <w:tcPr>
            <w:tcW w:w="1440" w:type="dxa"/>
            <w:tcPrChange w:id="1306" w:author="Ericsson_RAN4#104-e" w:date="2022-08-25T12:02:00Z">
              <w:tcPr>
                <w:tcW w:w="1077" w:type="dxa"/>
              </w:tcPr>
            </w:tcPrChange>
          </w:tcPr>
          <w:p w14:paraId="72FC06A2" w14:textId="77777777" w:rsidR="008767BB" w:rsidRPr="00F95B02" w:rsidRDefault="008767BB" w:rsidP="00E74C93">
            <w:pPr>
              <w:pStyle w:val="TAC"/>
              <w:rPr>
                <w:ins w:id="1307" w:author="Ericsson_RAN4#104-e" w:date="2022-08-08T17:36:00Z"/>
                <w:lang w:eastAsia="zh-CN"/>
              </w:rPr>
            </w:pPr>
            <w:ins w:id="1308" w:author="Ericsson_RAN4#104-e" w:date="2022-08-08T17:36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8767BB" w:rsidRPr="00F95B02" w14:paraId="4CCCA945" w14:textId="77777777" w:rsidTr="00AA06AD">
        <w:trPr>
          <w:cantSplit/>
          <w:jc w:val="center"/>
          <w:ins w:id="1309" w:author="Ericsson_RAN4#104-e" w:date="2022-08-08T17:36:00Z"/>
          <w:trPrChange w:id="1310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11" w:author="Ericsson_RAN4#104-e" w:date="2022-08-25T12:02:00Z">
              <w:tcPr>
                <w:tcW w:w="3950" w:type="dxa"/>
              </w:tcPr>
            </w:tcPrChange>
          </w:tcPr>
          <w:p w14:paraId="5141B98A" w14:textId="77777777" w:rsidR="008767BB" w:rsidRPr="00F95B02" w:rsidRDefault="008767BB" w:rsidP="00E74C93">
            <w:pPr>
              <w:pStyle w:val="TAC"/>
              <w:rPr>
                <w:ins w:id="1312" w:author="Ericsson_RAN4#104-e" w:date="2022-08-08T17:36:00Z"/>
              </w:rPr>
            </w:pPr>
            <w:ins w:id="1313" w:author="Ericsson_RAN4#104-e" w:date="2022-08-08T17:36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  <w:tcPrChange w:id="1314" w:author="Ericsson_RAN4#104-e" w:date="2022-08-25T12:02:00Z">
              <w:tcPr>
                <w:tcW w:w="1077" w:type="dxa"/>
              </w:tcPr>
            </w:tcPrChange>
          </w:tcPr>
          <w:p w14:paraId="6177D253" w14:textId="77777777" w:rsidR="008767BB" w:rsidRPr="00F95B02" w:rsidRDefault="008767BB" w:rsidP="00E74C93">
            <w:pPr>
              <w:pStyle w:val="TAC"/>
              <w:rPr>
                <w:ins w:id="1315" w:author="Ericsson_RAN4#104-e" w:date="2022-08-08T17:36:00Z"/>
                <w:lang w:eastAsia="zh-CN"/>
              </w:rPr>
            </w:pPr>
            <w:ins w:id="1316" w:author="Ericsson_RAN4#104-e" w:date="2022-08-08T17:36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8767BB" w:rsidRPr="00F95B02" w14:paraId="34CD8926" w14:textId="77777777" w:rsidTr="00AA06AD">
        <w:trPr>
          <w:cantSplit/>
          <w:jc w:val="center"/>
          <w:ins w:id="1317" w:author="Ericsson_RAN4#104-e" w:date="2022-08-08T17:36:00Z"/>
          <w:trPrChange w:id="1318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19" w:author="Ericsson_RAN4#104-e" w:date="2022-08-25T12:02:00Z">
              <w:tcPr>
                <w:tcW w:w="3950" w:type="dxa"/>
              </w:tcPr>
            </w:tcPrChange>
          </w:tcPr>
          <w:p w14:paraId="6286A437" w14:textId="77777777" w:rsidR="008767BB" w:rsidRPr="00F95B02" w:rsidRDefault="008767BB" w:rsidP="00E74C93">
            <w:pPr>
              <w:pStyle w:val="TAC"/>
              <w:rPr>
                <w:ins w:id="1320" w:author="Ericsson_RAN4#104-e" w:date="2022-08-08T17:36:00Z"/>
              </w:rPr>
            </w:pPr>
            <w:ins w:id="1321" w:author="Ericsson_RAN4#104-e" w:date="2022-08-08T17:36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  <w:tcPrChange w:id="1322" w:author="Ericsson_RAN4#104-e" w:date="2022-08-25T12:02:00Z">
              <w:tcPr>
                <w:tcW w:w="1077" w:type="dxa"/>
                <w:vAlign w:val="center"/>
              </w:tcPr>
            </w:tcPrChange>
          </w:tcPr>
          <w:p w14:paraId="6256BE40" w14:textId="77777777" w:rsidR="008767BB" w:rsidRPr="00F95B02" w:rsidRDefault="008767BB" w:rsidP="00E74C93">
            <w:pPr>
              <w:pStyle w:val="TAC"/>
              <w:rPr>
                <w:ins w:id="1323" w:author="Ericsson_RAN4#104-e" w:date="2022-08-08T17:36:00Z"/>
              </w:rPr>
            </w:pPr>
            <w:ins w:id="1324" w:author="Ericsson_RAN4#104-e" w:date="2022-08-08T17:36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</w:tr>
      <w:tr w:rsidR="008767BB" w:rsidRPr="00F95B02" w14:paraId="3A0707EB" w14:textId="77777777" w:rsidTr="00AA06AD">
        <w:trPr>
          <w:cantSplit/>
          <w:jc w:val="center"/>
          <w:ins w:id="1325" w:author="Ericsson_RAN4#104-e" w:date="2022-08-08T17:36:00Z"/>
          <w:trPrChange w:id="1326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27" w:author="Ericsson_RAN4#104-e" w:date="2022-08-25T12:02:00Z">
              <w:tcPr>
                <w:tcW w:w="3950" w:type="dxa"/>
              </w:tcPr>
            </w:tcPrChange>
          </w:tcPr>
          <w:p w14:paraId="4C133FDC" w14:textId="77777777" w:rsidR="008767BB" w:rsidRPr="00F95B02" w:rsidRDefault="008767BB" w:rsidP="00E74C93">
            <w:pPr>
              <w:pStyle w:val="TAC"/>
              <w:rPr>
                <w:ins w:id="1328" w:author="Ericsson_RAN4#104-e" w:date="2022-08-08T17:36:00Z"/>
                <w:szCs w:val="22"/>
              </w:rPr>
            </w:pPr>
            <w:ins w:id="1329" w:author="Ericsson_RAN4#104-e" w:date="2022-08-08T17:36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  <w:tcPrChange w:id="1330" w:author="Ericsson_RAN4#104-e" w:date="2022-08-25T12:02:00Z">
              <w:tcPr>
                <w:tcW w:w="1077" w:type="dxa"/>
              </w:tcPr>
            </w:tcPrChange>
          </w:tcPr>
          <w:p w14:paraId="1985B896" w14:textId="77777777" w:rsidR="008767BB" w:rsidRPr="00F95B02" w:rsidRDefault="008767BB" w:rsidP="00E74C93">
            <w:pPr>
              <w:pStyle w:val="TAC"/>
              <w:rPr>
                <w:ins w:id="1331" w:author="Ericsson_RAN4#104-e" w:date="2022-08-08T17:36:00Z"/>
              </w:rPr>
            </w:pPr>
            <w:ins w:id="1332" w:author="Ericsson_RAN4#104-e" w:date="2022-08-08T17:36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8767BB" w:rsidRPr="00F95B02" w14:paraId="56223EB7" w14:textId="77777777" w:rsidTr="00AA06AD">
        <w:trPr>
          <w:cantSplit/>
          <w:jc w:val="center"/>
          <w:ins w:id="1333" w:author="Ericsson_RAN4#104-e" w:date="2022-08-08T17:36:00Z"/>
          <w:trPrChange w:id="1334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35" w:author="Ericsson_RAN4#104-e" w:date="2022-08-25T12:02:00Z">
              <w:tcPr>
                <w:tcW w:w="3950" w:type="dxa"/>
              </w:tcPr>
            </w:tcPrChange>
          </w:tcPr>
          <w:p w14:paraId="3AC78967" w14:textId="77777777" w:rsidR="008767BB" w:rsidRPr="00F95B02" w:rsidRDefault="008767BB" w:rsidP="00E74C93">
            <w:pPr>
              <w:pStyle w:val="TAC"/>
              <w:rPr>
                <w:ins w:id="1336" w:author="Ericsson_RAN4#104-e" w:date="2022-08-08T17:36:00Z"/>
              </w:rPr>
            </w:pPr>
            <w:ins w:id="1337" w:author="Ericsson_RAN4#104-e" w:date="2022-08-08T17:36:00Z">
              <w:r w:rsidRPr="00F95B02">
                <w:t>Code block CRC size (bits)</w:t>
              </w:r>
            </w:ins>
          </w:p>
        </w:tc>
        <w:tc>
          <w:tcPr>
            <w:tcW w:w="1440" w:type="dxa"/>
            <w:tcPrChange w:id="1338" w:author="Ericsson_RAN4#104-e" w:date="2022-08-25T12:02:00Z">
              <w:tcPr>
                <w:tcW w:w="1077" w:type="dxa"/>
              </w:tcPr>
            </w:tcPrChange>
          </w:tcPr>
          <w:p w14:paraId="13EF15C1" w14:textId="77777777" w:rsidR="008767BB" w:rsidRPr="00F95B02" w:rsidRDefault="008767BB" w:rsidP="00E74C93">
            <w:pPr>
              <w:pStyle w:val="TAC"/>
              <w:rPr>
                <w:ins w:id="1339" w:author="Ericsson_RAN4#104-e" w:date="2022-08-08T17:36:00Z"/>
              </w:rPr>
            </w:pPr>
            <w:ins w:id="1340" w:author="Ericsson_RAN4#104-e" w:date="2022-08-08T17:36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8767BB" w:rsidRPr="00F95B02" w14:paraId="454FA17B" w14:textId="77777777" w:rsidTr="00AA06AD">
        <w:trPr>
          <w:cantSplit/>
          <w:jc w:val="center"/>
          <w:ins w:id="1341" w:author="Ericsson_RAN4#104-e" w:date="2022-08-08T17:36:00Z"/>
          <w:trPrChange w:id="1342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43" w:author="Ericsson_RAN4#104-e" w:date="2022-08-25T12:02:00Z">
              <w:tcPr>
                <w:tcW w:w="3950" w:type="dxa"/>
              </w:tcPr>
            </w:tcPrChange>
          </w:tcPr>
          <w:p w14:paraId="7ACCD5C2" w14:textId="77777777" w:rsidR="008767BB" w:rsidRPr="00F95B02" w:rsidRDefault="008767BB" w:rsidP="00E74C93">
            <w:pPr>
              <w:pStyle w:val="TAC"/>
              <w:rPr>
                <w:ins w:id="1344" w:author="Ericsson_RAN4#104-e" w:date="2022-08-08T17:36:00Z"/>
              </w:rPr>
            </w:pPr>
            <w:ins w:id="1345" w:author="Ericsson_RAN4#104-e" w:date="2022-08-08T17:36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  <w:tcPrChange w:id="1346" w:author="Ericsson_RAN4#104-e" w:date="2022-08-25T12:02:00Z">
              <w:tcPr>
                <w:tcW w:w="1077" w:type="dxa"/>
                <w:vAlign w:val="center"/>
              </w:tcPr>
            </w:tcPrChange>
          </w:tcPr>
          <w:p w14:paraId="1F31672B" w14:textId="77777777" w:rsidR="008767BB" w:rsidRPr="00F95B02" w:rsidRDefault="008767BB" w:rsidP="00E74C93">
            <w:pPr>
              <w:pStyle w:val="TAC"/>
              <w:rPr>
                <w:ins w:id="1347" w:author="Ericsson_RAN4#104-e" w:date="2022-08-08T17:36:00Z"/>
              </w:rPr>
            </w:pPr>
            <w:ins w:id="1348" w:author="Ericsson_RAN4#104-e" w:date="2022-08-08T17:36:00Z">
              <w:r w:rsidRPr="00F95B02">
                <w:t>2</w:t>
              </w:r>
            </w:ins>
          </w:p>
        </w:tc>
      </w:tr>
      <w:tr w:rsidR="008767BB" w:rsidRPr="00F95B02" w14:paraId="47124321" w14:textId="77777777" w:rsidTr="00AA06AD">
        <w:trPr>
          <w:cantSplit/>
          <w:jc w:val="center"/>
          <w:ins w:id="1349" w:author="Ericsson_RAN4#104-e" w:date="2022-08-08T17:36:00Z"/>
          <w:trPrChange w:id="1350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51" w:author="Ericsson_RAN4#104-e" w:date="2022-08-25T12:02:00Z">
              <w:tcPr>
                <w:tcW w:w="3950" w:type="dxa"/>
              </w:tcPr>
            </w:tcPrChange>
          </w:tcPr>
          <w:p w14:paraId="1AF2C2C1" w14:textId="77777777" w:rsidR="008767BB" w:rsidRPr="00F95B02" w:rsidRDefault="008767BB" w:rsidP="00E74C93">
            <w:pPr>
              <w:pStyle w:val="TAC"/>
              <w:rPr>
                <w:ins w:id="1352" w:author="Ericsson_RAN4#104-e" w:date="2022-08-08T17:36:00Z"/>
                <w:lang w:eastAsia="zh-CN"/>
              </w:rPr>
            </w:pPr>
            <w:ins w:id="1353" w:author="Ericsson_RAN4#104-e" w:date="2022-08-08T17:36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  <w:tcPrChange w:id="1354" w:author="Ericsson_RAN4#104-e" w:date="2022-08-25T12:02:00Z">
              <w:tcPr>
                <w:tcW w:w="1077" w:type="dxa"/>
                <w:vAlign w:val="center"/>
              </w:tcPr>
            </w:tcPrChange>
          </w:tcPr>
          <w:p w14:paraId="6E261C22" w14:textId="77777777" w:rsidR="008767BB" w:rsidRPr="00F95B02" w:rsidRDefault="008767BB" w:rsidP="00E74C93">
            <w:pPr>
              <w:pStyle w:val="TAC"/>
              <w:rPr>
                <w:ins w:id="1355" w:author="Ericsson_RAN4#104-e" w:date="2022-08-08T17:36:00Z"/>
                <w:rFonts w:cs="Arial"/>
                <w:szCs w:val="18"/>
              </w:rPr>
            </w:pPr>
            <w:ins w:id="1356" w:author="Ericsson_RAN4#104-e" w:date="2022-08-08T17:36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</w:tr>
      <w:tr w:rsidR="008767BB" w:rsidRPr="00F95B02" w14:paraId="69778E85" w14:textId="77777777" w:rsidTr="00AA06AD">
        <w:trPr>
          <w:cantSplit/>
          <w:jc w:val="center"/>
          <w:ins w:id="1357" w:author="Ericsson_RAN4#104-e" w:date="2022-08-08T17:36:00Z"/>
          <w:trPrChange w:id="1358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Ericsson_RAN4#104-e" w:date="2022-08-25T12:02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62FB8" w14:textId="77777777" w:rsidR="008767BB" w:rsidRPr="00F95B02" w:rsidRDefault="008767BB" w:rsidP="00E74C93">
            <w:pPr>
              <w:pStyle w:val="TAC"/>
              <w:rPr>
                <w:ins w:id="1360" w:author="Ericsson_RAN4#104-e" w:date="2022-08-08T17:36:00Z"/>
                <w:lang w:eastAsia="zh-CN"/>
              </w:rPr>
            </w:pPr>
            <w:ins w:id="1361" w:author="Ericsson_RAN4#104-e" w:date="2022-08-08T17:3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2" w:author="Ericsson_RAN4#104-e" w:date="2022-08-25T12:0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815A71" w14:textId="77777777" w:rsidR="008767BB" w:rsidRPr="00F95B02" w:rsidRDefault="008767BB" w:rsidP="00E74C93">
            <w:pPr>
              <w:pStyle w:val="TAC"/>
              <w:rPr>
                <w:ins w:id="1363" w:author="Ericsson_RAN4#104-e" w:date="2022-08-08T17:36:00Z"/>
              </w:rPr>
            </w:pPr>
            <w:ins w:id="1364" w:author="Ericsson_RAN4#104-e" w:date="2022-08-08T17:36:00Z">
              <w:r>
                <w:t>25344</w:t>
              </w:r>
            </w:ins>
          </w:p>
        </w:tc>
      </w:tr>
      <w:tr w:rsidR="008767BB" w:rsidRPr="00F95B02" w14:paraId="178AD72E" w14:textId="77777777" w:rsidTr="00AA06AD">
        <w:trPr>
          <w:cantSplit/>
          <w:jc w:val="center"/>
          <w:ins w:id="1365" w:author="Ericsson_RAN4#104-e" w:date="2022-08-08T17:36:00Z"/>
          <w:trPrChange w:id="1366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7" w:author="Ericsson_RAN4#104-e" w:date="2022-08-25T12:02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36C9E" w14:textId="77777777" w:rsidR="008767BB" w:rsidRPr="00F95B02" w:rsidRDefault="008767BB" w:rsidP="00E74C93">
            <w:pPr>
              <w:pStyle w:val="TAC"/>
              <w:rPr>
                <w:ins w:id="1368" w:author="Ericsson_RAN4#104-e" w:date="2022-08-08T17:36:00Z"/>
              </w:rPr>
            </w:pPr>
            <w:ins w:id="1369" w:author="Ericsson_RAN4#104-e" w:date="2022-08-08T17:3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0" w:author="Ericsson_RAN4#104-e" w:date="2022-08-25T12:0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8ABD3E" w14:textId="77777777" w:rsidR="008767BB" w:rsidRPr="00F95B02" w:rsidRDefault="008767BB" w:rsidP="00E74C93">
            <w:pPr>
              <w:pStyle w:val="TAC"/>
              <w:rPr>
                <w:ins w:id="1371" w:author="Ericsson_RAN4#104-e" w:date="2022-08-08T17:36:00Z"/>
              </w:rPr>
            </w:pPr>
            <w:ins w:id="1372" w:author="Ericsson_RAN4#104-e" w:date="2022-08-08T17:3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8767BB" w:rsidRPr="00F95B02" w14:paraId="0C07F0FC" w14:textId="77777777" w:rsidTr="00AA06AD">
        <w:trPr>
          <w:cantSplit/>
          <w:jc w:val="center"/>
          <w:ins w:id="1373" w:author="Ericsson_RAN4#104-e" w:date="2022-08-08T17:36:00Z"/>
          <w:trPrChange w:id="1374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Ericsson_RAN4#104-e" w:date="2022-08-25T12:02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DC984" w14:textId="77777777" w:rsidR="008767BB" w:rsidRPr="00F95B02" w:rsidRDefault="008767BB" w:rsidP="00E74C93">
            <w:pPr>
              <w:pStyle w:val="TAC"/>
              <w:rPr>
                <w:ins w:id="1376" w:author="Ericsson_RAN4#104-e" w:date="2022-08-08T17:36:00Z"/>
                <w:lang w:eastAsia="zh-CN"/>
              </w:rPr>
            </w:pPr>
            <w:ins w:id="1377" w:author="Ericsson_RAN4#104-e" w:date="2022-08-08T17:3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8" w:author="Ericsson_RAN4#104-e" w:date="2022-08-25T12:0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D8A392" w14:textId="77777777" w:rsidR="008767BB" w:rsidRPr="00F95B02" w:rsidRDefault="008767BB" w:rsidP="00E74C93">
            <w:pPr>
              <w:pStyle w:val="TAC"/>
              <w:rPr>
                <w:ins w:id="1379" w:author="Ericsson_RAN4#104-e" w:date="2022-08-08T17:36:00Z"/>
              </w:rPr>
            </w:pPr>
            <w:ins w:id="1380" w:author="Ericsson_RAN4#104-e" w:date="2022-08-08T17:36:00Z">
              <w:r>
                <w:t>6336</w:t>
              </w:r>
            </w:ins>
          </w:p>
        </w:tc>
      </w:tr>
      <w:tr w:rsidR="008767BB" w:rsidRPr="00F95B02" w14:paraId="082BFA91" w14:textId="77777777" w:rsidTr="00AA06AD">
        <w:trPr>
          <w:cantSplit/>
          <w:jc w:val="center"/>
          <w:ins w:id="1381" w:author="Ericsson_RAN4#104-e" w:date="2022-08-08T17:36:00Z"/>
          <w:trPrChange w:id="1382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Ericsson_RAN4#104-e" w:date="2022-08-25T12:02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497F7" w14:textId="77777777" w:rsidR="008767BB" w:rsidRPr="00F95B02" w:rsidRDefault="008767BB" w:rsidP="00E74C93">
            <w:pPr>
              <w:pStyle w:val="TAC"/>
              <w:rPr>
                <w:ins w:id="1384" w:author="Ericsson_RAN4#104-e" w:date="2022-08-08T17:36:00Z"/>
              </w:rPr>
            </w:pPr>
            <w:ins w:id="1385" w:author="Ericsson_RAN4#104-e" w:date="2022-08-08T17:3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6" w:author="Ericsson_RAN4#104-e" w:date="2022-08-25T12:0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69CD8" w14:textId="77777777" w:rsidR="008767BB" w:rsidRPr="00F95B02" w:rsidRDefault="008767BB" w:rsidP="00E74C93">
            <w:pPr>
              <w:pStyle w:val="TAC"/>
              <w:rPr>
                <w:ins w:id="1387" w:author="Ericsson_RAN4#104-e" w:date="2022-08-08T17:36:00Z"/>
              </w:rPr>
            </w:pPr>
            <w:ins w:id="1388" w:author="Ericsson_RAN4#104-e" w:date="2022-08-08T17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8767BB" w:rsidRPr="00F95B02" w14:paraId="6500D54C" w14:textId="77777777" w:rsidTr="00AA06AD">
        <w:trPr>
          <w:cantSplit/>
          <w:jc w:val="center"/>
          <w:ins w:id="1389" w:author="Ericsson_RAN4#104-e" w:date="2022-08-08T17:36:00Z"/>
          <w:trPrChange w:id="1390" w:author="Ericsson_RAN4#104-e" w:date="2022-08-25T12:02:00Z">
            <w:trPr>
              <w:cantSplit/>
              <w:jc w:val="center"/>
            </w:trPr>
          </w:trPrChange>
        </w:trPr>
        <w:tc>
          <w:tcPr>
            <w:tcW w:w="5755" w:type="dxa"/>
            <w:gridSpan w:val="2"/>
            <w:tcPrChange w:id="1391" w:author="Ericsson_RAN4#104-e" w:date="2022-08-25T12:02:00Z">
              <w:tcPr>
                <w:tcW w:w="5035" w:type="dxa"/>
                <w:gridSpan w:val="3"/>
              </w:tcPr>
            </w:tcPrChange>
          </w:tcPr>
          <w:p w14:paraId="1A3835F7" w14:textId="77777777" w:rsidR="008767BB" w:rsidRPr="00F95B02" w:rsidRDefault="008767BB" w:rsidP="00E74C93">
            <w:pPr>
              <w:pStyle w:val="TAN"/>
              <w:rPr>
                <w:ins w:id="1392" w:author="Ericsson_RAN4#104-e" w:date="2022-08-08T17:36:00Z"/>
                <w:lang w:eastAsia="zh-CN"/>
              </w:rPr>
            </w:pPr>
            <w:ins w:id="1393" w:author="Ericsson_RAN4#104-e" w:date="2022-08-08T17:36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97AFB6D" w14:textId="77777777" w:rsidR="008767BB" w:rsidRDefault="008767BB" w:rsidP="00E74C93">
            <w:pPr>
              <w:pStyle w:val="TAN"/>
              <w:rPr>
                <w:ins w:id="1394" w:author="Ericsson_RAN4#104-e" w:date="2022-08-08T17:36:00Z"/>
                <w:lang w:eastAsia="zh-CN"/>
              </w:rPr>
            </w:pPr>
            <w:ins w:id="1395" w:author="Ericsson_RAN4#104-e" w:date="2022-08-08T17:36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7E0C755C" w14:textId="77777777" w:rsidR="008767BB" w:rsidRDefault="008767BB" w:rsidP="00E74C93">
            <w:pPr>
              <w:pStyle w:val="TAN"/>
              <w:rPr>
                <w:ins w:id="1396" w:author="Ericsson_RAN4#104-e" w:date="2022-08-08T17:36:00Z"/>
                <w:lang w:eastAsia="zh-CN"/>
              </w:rPr>
            </w:pPr>
            <w:ins w:id="1397" w:author="Ericsson_RAN4#104-e" w:date="2022-08-08T17:36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EFF58DC" w14:textId="77777777" w:rsidR="008767BB" w:rsidRPr="00F95B02" w:rsidRDefault="008767BB" w:rsidP="00E74C93">
            <w:pPr>
              <w:pStyle w:val="TAN"/>
              <w:rPr>
                <w:ins w:id="1398" w:author="Ericsson_RAN4#104-e" w:date="2022-08-08T17:36:00Z"/>
                <w:lang w:eastAsia="zh-CN"/>
              </w:rPr>
            </w:pPr>
            <w:ins w:id="1399" w:author="Ericsson_RAN4#104-e" w:date="2022-08-08T17:36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F0C3959" w14:textId="77777777" w:rsidR="008239BD" w:rsidRPr="00931575" w:rsidRDefault="008239BD" w:rsidP="00375704">
      <w:pPr>
        <w:rPr>
          <w:lang w:eastAsia="zh-CN"/>
        </w:rPr>
      </w:pPr>
    </w:p>
    <w:p w14:paraId="4A9E8AA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712E2D0" w14:textId="77777777" w:rsidTr="00E74C93">
        <w:trPr>
          <w:cantSplit/>
          <w:jc w:val="center"/>
        </w:trPr>
        <w:tc>
          <w:tcPr>
            <w:tcW w:w="3950" w:type="dxa"/>
          </w:tcPr>
          <w:p w14:paraId="3F3A3E9A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38805F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14:paraId="2FD03B4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14:paraId="627E1AC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AD55EC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6A15A5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0</w:t>
            </w:r>
          </w:p>
        </w:tc>
      </w:tr>
      <w:tr w:rsidR="00375704" w:rsidRPr="00931575" w14:paraId="337BCAE5" w14:textId="77777777" w:rsidTr="00E74C93">
        <w:trPr>
          <w:cantSplit/>
          <w:jc w:val="center"/>
        </w:trPr>
        <w:tc>
          <w:tcPr>
            <w:tcW w:w="3950" w:type="dxa"/>
          </w:tcPr>
          <w:p w14:paraId="2A943C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3DDF2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4A1132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26962D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00296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E677EE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639DE97A" w14:textId="77777777" w:rsidTr="00E74C93">
        <w:trPr>
          <w:cantSplit/>
          <w:jc w:val="center"/>
        </w:trPr>
        <w:tc>
          <w:tcPr>
            <w:tcW w:w="3950" w:type="dxa"/>
          </w:tcPr>
          <w:p w14:paraId="2F237368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E0F29C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6C3B9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DB217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43BD1E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5F06D4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5C904C9A" w14:textId="77777777" w:rsidTr="00E74C93">
        <w:trPr>
          <w:cantSplit/>
          <w:jc w:val="center"/>
        </w:trPr>
        <w:tc>
          <w:tcPr>
            <w:tcW w:w="3950" w:type="dxa"/>
          </w:tcPr>
          <w:p w14:paraId="3C12EA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CBEE4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24CD7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58EE574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A9853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0D027B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20734B5" w14:textId="77777777" w:rsidTr="00E74C93">
        <w:trPr>
          <w:cantSplit/>
          <w:jc w:val="center"/>
        </w:trPr>
        <w:tc>
          <w:tcPr>
            <w:tcW w:w="3950" w:type="dxa"/>
          </w:tcPr>
          <w:p w14:paraId="26D7A7D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A4E61D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C0BFE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33C9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4D0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3E5CD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D170EA4" w14:textId="77777777" w:rsidTr="00E74C93">
        <w:trPr>
          <w:cantSplit/>
          <w:jc w:val="center"/>
        </w:trPr>
        <w:tc>
          <w:tcPr>
            <w:tcW w:w="3950" w:type="dxa"/>
          </w:tcPr>
          <w:p w14:paraId="397DB04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5DFD0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40815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3AFC4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9216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1419C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4F473BEC" w14:textId="77777777" w:rsidTr="00E74C93">
        <w:trPr>
          <w:cantSplit/>
          <w:jc w:val="center"/>
        </w:trPr>
        <w:tc>
          <w:tcPr>
            <w:tcW w:w="3950" w:type="dxa"/>
          </w:tcPr>
          <w:p w14:paraId="289998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7784D69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4D3E6C24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  <w:tc>
          <w:tcPr>
            <w:tcW w:w="1076" w:type="dxa"/>
          </w:tcPr>
          <w:p w14:paraId="6EC7875A" w14:textId="77777777" w:rsidR="00375704" w:rsidRPr="00931575" w:rsidRDefault="00375704" w:rsidP="00E74C93">
            <w:pPr>
              <w:pStyle w:val="TAC"/>
            </w:pPr>
            <w:r w:rsidRPr="00931575">
              <w:t>15880</w:t>
            </w:r>
          </w:p>
        </w:tc>
        <w:tc>
          <w:tcPr>
            <w:tcW w:w="1077" w:type="dxa"/>
          </w:tcPr>
          <w:p w14:paraId="77A08592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6431383C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</w:tr>
      <w:tr w:rsidR="00375704" w:rsidRPr="00931575" w14:paraId="73FAFF17" w14:textId="77777777" w:rsidTr="00E74C93">
        <w:trPr>
          <w:cantSplit/>
          <w:jc w:val="center"/>
        </w:trPr>
        <w:tc>
          <w:tcPr>
            <w:tcW w:w="3950" w:type="dxa"/>
          </w:tcPr>
          <w:p w14:paraId="7AD2BCA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019D20E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404E3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A89A02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CD214F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27A96E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E9832D9" w14:textId="77777777" w:rsidTr="00E74C93">
        <w:trPr>
          <w:cantSplit/>
          <w:jc w:val="center"/>
        </w:trPr>
        <w:tc>
          <w:tcPr>
            <w:tcW w:w="3950" w:type="dxa"/>
          </w:tcPr>
          <w:p w14:paraId="7F190EE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7F5D0C4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ACFC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A67311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D27BC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CE3148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7D4E7228" w14:textId="77777777" w:rsidTr="00E74C93">
        <w:trPr>
          <w:cantSplit/>
          <w:jc w:val="center"/>
        </w:trPr>
        <w:tc>
          <w:tcPr>
            <w:tcW w:w="3950" w:type="dxa"/>
          </w:tcPr>
          <w:p w14:paraId="5FE38F9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807745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1106C5BC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  <w:tc>
          <w:tcPr>
            <w:tcW w:w="1076" w:type="dxa"/>
          </w:tcPr>
          <w:p w14:paraId="4BDC8381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65ADCD4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57A8AF00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</w:tr>
      <w:tr w:rsidR="00375704" w:rsidRPr="00931575" w14:paraId="493A6C3B" w14:textId="77777777" w:rsidTr="00E74C93">
        <w:trPr>
          <w:cantSplit/>
          <w:jc w:val="center"/>
        </w:trPr>
        <w:tc>
          <w:tcPr>
            <w:tcW w:w="3950" w:type="dxa"/>
          </w:tcPr>
          <w:p w14:paraId="457E5C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BB31A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411F721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14:paraId="6E67D05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976</w:t>
            </w:r>
          </w:p>
        </w:tc>
        <w:tc>
          <w:tcPr>
            <w:tcW w:w="1077" w:type="dxa"/>
          </w:tcPr>
          <w:p w14:paraId="1FAF7A9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29FF7BB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</w:tr>
      <w:tr w:rsidR="00375704" w:rsidRPr="00931575" w14:paraId="5B929819" w14:textId="77777777" w:rsidTr="00E74C93">
        <w:trPr>
          <w:cantSplit/>
          <w:jc w:val="center"/>
        </w:trPr>
        <w:tc>
          <w:tcPr>
            <w:tcW w:w="3950" w:type="dxa"/>
          </w:tcPr>
          <w:p w14:paraId="6156EF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F2424BD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08A247FF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54B0B33D" w14:textId="77777777" w:rsidR="00375704" w:rsidRPr="00931575" w:rsidRDefault="00375704" w:rsidP="00E74C93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19D90E71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370BD261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</w:tr>
      <w:tr w:rsidR="00375704" w:rsidRPr="00931575" w14:paraId="453C6994" w14:textId="77777777" w:rsidTr="00E74C93">
        <w:trPr>
          <w:cantSplit/>
          <w:jc w:val="center"/>
        </w:trPr>
        <w:tc>
          <w:tcPr>
            <w:tcW w:w="3950" w:type="dxa"/>
          </w:tcPr>
          <w:p w14:paraId="21E1CE2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EAE643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3346843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</w:tcPr>
          <w:p w14:paraId="334B18B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vAlign w:val="center"/>
          </w:tcPr>
          <w:p w14:paraId="62FFB2B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067803F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375704" w:rsidRPr="00931575" w14:paraId="1F1F973B" w14:textId="77777777" w:rsidTr="00E74C93">
        <w:trPr>
          <w:cantSplit/>
          <w:jc w:val="center"/>
        </w:trPr>
        <w:tc>
          <w:tcPr>
            <w:tcW w:w="3950" w:type="dxa"/>
          </w:tcPr>
          <w:p w14:paraId="39AB26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5F51253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55CCEA52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3146227B" w14:textId="77777777" w:rsidR="00375704" w:rsidRPr="00931575" w:rsidRDefault="00375704" w:rsidP="00E74C93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6AA5A897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704195E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</w:tr>
      <w:tr w:rsidR="00375704" w:rsidRPr="00931575" w14:paraId="1E7572ED" w14:textId="77777777" w:rsidTr="00E74C93">
        <w:trPr>
          <w:cantSplit/>
          <w:jc w:val="center"/>
        </w:trPr>
        <w:tc>
          <w:tcPr>
            <w:tcW w:w="3950" w:type="dxa"/>
          </w:tcPr>
          <w:p w14:paraId="19F978CB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29BCCBB" w14:textId="77777777" w:rsidR="00375704" w:rsidRPr="00931575" w:rsidRDefault="00375704" w:rsidP="00E74C93">
            <w:pPr>
              <w:pStyle w:val="TAC"/>
            </w:pPr>
            <w:r>
              <w:t>12144</w:t>
            </w:r>
          </w:p>
        </w:tc>
        <w:tc>
          <w:tcPr>
            <w:tcW w:w="1077" w:type="dxa"/>
            <w:vAlign w:val="center"/>
          </w:tcPr>
          <w:p w14:paraId="7E09D24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</w:tcPr>
          <w:p w14:paraId="59D4343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888</w:t>
            </w:r>
          </w:p>
        </w:tc>
        <w:tc>
          <w:tcPr>
            <w:tcW w:w="1077" w:type="dxa"/>
            <w:vAlign w:val="center"/>
          </w:tcPr>
          <w:p w14:paraId="3CE541E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vAlign w:val="center"/>
          </w:tcPr>
          <w:p w14:paraId="421E462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375704" w:rsidRPr="00931575" w14:paraId="678DDFF3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AC6A925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5253A903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6E87B73F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8D5550E" w14:textId="1536062C" w:rsidR="00375704" w:rsidRDefault="00375704" w:rsidP="00375704">
      <w:pPr>
        <w:rPr>
          <w:ins w:id="1400" w:author="Ericsson_RAN4#104-e" w:date="2022-08-25T12:02:00Z"/>
          <w:noProof/>
          <w:lang w:eastAsia="zh-CN"/>
        </w:rPr>
      </w:pPr>
    </w:p>
    <w:p w14:paraId="2985AD5B" w14:textId="77777777" w:rsidR="00AA06AD" w:rsidRPr="00F95B02" w:rsidRDefault="00AA06AD" w:rsidP="00AA06AD">
      <w:pPr>
        <w:pStyle w:val="TH"/>
        <w:rPr>
          <w:ins w:id="1401" w:author="Ericsson_RAN4#104-e" w:date="2022-08-25T12:02:00Z"/>
          <w:lang w:eastAsia="zh-CN"/>
        </w:rPr>
      </w:pPr>
      <w:ins w:id="1402" w:author="Ericsson_RAN4#104-e" w:date="2022-08-25T12:02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8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535"/>
      </w:tblGrid>
      <w:tr w:rsidR="00AA06AD" w:rsidRPr="00F95B02" w14:paraId="70475B99" w14:textId="77777777" w:rsidTr="0066407B">
        <w:trPr>
          <w:cantSplit/>
          <w:jc w:val="center"/>
          <w:ins w:id="1403" w:author="Ericsson_RAN4#104-e" w:date="2022-08-25T12:02:00Z"/>
        </w:trPr>
        <w:tc>
          <w:tcPr>
            <w:tcW w:w="4315" w:type="dxa"/>
          </w:tcPr>
          <w:p w14:paraId="08585261" w14:textId="77777777" w:rsidR="00AA06AD" w:rsidRPr="00F95B02" w:rsidRDefault="00AA06AD" w:rsidP="0066407B">
            <w:pPr>
              <w:pStyle w:val="TAH"/>
              <w:rPr>
                <w:ins w:id="1404" w:author="Ericsson_RAN4#104-e" w:date="2022-08-25T12:02:00Z"/>
              </w:rPr>
            </w:pPr>
            <w:ins w:id="1405" w:author="Ericsson_RAN4#104-e" w:date="2022-08-25T12:02:00Z">
              <w:r w:rsidRPr="00F95B02">
                <w:t>Reference channel</w:t>
              </w:r>
            </w:ins>
          </w:p>
        </w:tc>
        <w:tc>
          <w:tcPr>
            <w:tcW w:w="1535" w:type="dxa"/>
          </w:tcPr>
          <w:p w14:paraId="3F5D104E" w14:textId="77777777" w:rsidR="00AA06AD" w:rsidRPr="00F95B02" w:rsidRDefault="00AA06AD" w:rsidP="0066407B">
            <w:pPr>
              <w:pStyle w:val="TAH"/>
              <w:rPr>
                <w:ins w:id="1406" w:author="Ericsson_RAN4#104-e" w:date="2022-08-25T12:02:00Z"/>
              </w:rPr>
            </w:pPr>
            <w:ins w:id="1407" w:author="Ericsson_RAN4#104-e" w:date="2022-08-25T12:02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24</w:t>
              </w:r>
            </w:ins>
          </w:p>
        </w:tc>
      </w:tr>
      <w:tr w:rsidR="00AA06AD" w:rsidRPr="00F95B02" w14:paraId="73C8FA46" w14:textId="77777777" w:rsidTr="0066407B">
        <w:trPr>
          <w:cantSplit/>
          <w:jc w:val="center"/>
          <w:ins w:id="1408" w:author="Ericsson_RAN4#104-e" w:date="2022-08-25T12:02:00Z"/>
        </w:trPr>
        <w:tc>
          <w:tcPr>
            <w:tcW w:w="4315" w:type="dxa"/>
          </w:tcPr>
          <w:p w14:paraId="7C91DF8F" w14:textId="77777777" w:rsidR="00AA06AD" w:rsidRPr="00F95B02" w:rsidRDefault="00AA06AD" w:rsidP="0066407B">
            <w:pPr>
              <w:pStyle w:val="TAC"/>
              <w:rPr>
                <w:ins w:id="1409" w:author="Ericsson_RAN4#104-e" w:date="2022-08-25T12:02:00Z"/>
                <w:lang w:eastAsia="zh-CN"/>
              </w:rPr>
            </w:pPr>
            <w:ins w:id="1410" w:author="Ericsson_RAN4#104-e" w:date="2022-08-25T12:02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5" w:type="dxa"/>
          </w:tcPr>
          <w:p w14:paraId="033A6F35" w14:textId="77777777" w:rsidR="00AA06AD" w:rsidRPr="00F95B02" w:rsidRDefault="00AA06AD" w:rsidP="0066407B">
            <w:pPr>
              <w:pStyle w:val="TAC"/>
              <w:rPr>
                <w:ins w:id="1411" w:author="Ericsson_RAN4#104-e" w:date="2022-08-25T12:02:00Z"/>
              </w:rPr>
            </w:pPr>
            <w:ins w:id="1412" w:author="Ericsson_RAN4#104-e" w:date="2022-08-25T12:02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AA06AD" w:rsidRPr="00F95B02" w14:paraId="015D2952" w14:textId="77777777" w:rsidTr="0066407B">
        <w:trPr>
          <w:cantSplit/>
          <w:jc w:val="center"/>
          <w:ins w:id="1413" w:author="Ericsson_RAN4#104-e" w:date="2022-08-25T12:02:00Z"/>
        </w:trPr>
        <w:tc>
          <w:tcPr>
            <w:tcW w:w="4315" w:type="dxa"/>
          </w:tcPr>
          <w:p w14:paraId="00364E37" w14:textId="77777777" w:rsidR="00AA06AD" w:rsidRPr="00F95B02" w:rsidRDefault="00AA06AD" w:rsidP="0066407B">
            <w:pPr>
              <w:pStyle w:val="TAC"/>
              <w:rPr>
                <w:ins w:id="1414" w:author="Ericsson_RAN4#104-e" w:date="2022-08-25T12:02:00Z"/>
              </w:rPr>
            </w:pPr>
            <w:ins w:id="1415" w:author="Ericsson_RAN4#104-e" w:date="2022-08-25T12:02:00Z">
              <w:r w:rsidRPr="00F95B02">
                <w:t>Allocated resource blocks</w:t>
              </w:r>
            </w:ins>
          </w:p>
        </w:tc>
        <w:tc>
          <w:tcPr>
            <w:tcW w:w="1535" w:type="dxa"/>
          </w:tcPr>
          <w:p w14:paraId="3E63450F" w14:textId="77777777" w:rsidR="00AA06AD" w:rsidRPr="00F95B02" w:rsidRDefault="00AA06AD" w:rsidP="0066407B">
            <w:pPr>
              <w:pStyle w:val="TAC"/>
              <w:rPr>
                <w:ins w:id="1416" w:author="Ericsson_RAN4#104-e" w:date="2022-08-25T12:02:00Z"/>
                <w:rFonts w:eastAsia="Yu Mincho"/>
              </w:rPr>
            </w:pPr>
            <w:ins w:id="1417" w:author="Ericsson_RAN4#104-e" w:date="2022-08-25T12:02:00Z">
              <w:r>
                <w:rPr>
                  <w:rFonts w:eastAsia="Yu Mincho"/>
                </w:rPr>
                <w:t>66</w:t>
              </w:r>
            </w:ins>
          </w:p>
        </w:tc>
      </w:tr>
      <w:tr w:rsidR="00AA06AD" w:rsidRPr="00F95B02" w14:paraId="02F642F6" w14:textId="77777777" w:rsidTr="0066407B">
        <w:trPr>
          <w:cantSplit/>
          <w:jc w:val="center"/>
          <w:ins w:id="1418" w:author="Ericsson_RAN4#104-e" w:date="2022-08-25T12:02:00Z"/>
        </w:trPr>
        <w:tc>
          <w:tcPr>
            <w:tcW w:w="4315" w:type="dxa"/>
          </w:tcPr>
          <w:p w14:paraId="6E06DA9F" w14:textId="77777777" w:rsidR="00AA06AD" w:rsidRPr="00F95B02" w:rsidRDefault="00AA06AD" w:rsidP="0066407B">
            <w:pPr>
              <w:pStyle w:val="TAC"/>
              <w:rPr>
                <w:ins w:id="1419" w:author="Ericsson_RAN4#104-e" w:date="2022-08-25T12:02:00Z"/>
                <w:lang w:eastAsia="zh-CN"/>
              </w:rPr>
            </w:pPr>
            <w:ins w:id="1420" w:author="Ericsson_RAN4#104-e" w:date="2022-08-25T12:02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5" w:type="dxa"/>
          </w:tcPr>
          <w:p w14:paraId="17FDE992" w14:textId="77777777" w:rsidR="00AA06AD" w:rsidRPr="00F95B02" w:rsidRDefault="00AA06AD" w:rsidP="0066407B">
            <w:pPr>
              <w:pStyle w:val="TAC"/>
              <w:rPr>
                <w:ins w:id="1421" w:author="Ericsson_RAN4#104-e" w:date="2022-08-25T12:02:00Z"/>
                <w:lang w:eastAsia="zh-CN"/>
              </w:rPr>
            </w:pPr>
            <w:ins w:id="1422" w:author="Ericsson_RAN4#104-e" w:date="2022-08-25T12:02:00Z">
              <w:r>
                <w:rPr>
                  <w:lang w:eastAsia="zh-CN"/>
                </w:rPr>
                <w:t>8</w:t>
              </w:r>
            </w:ins>
          </w:p>
        </w:tc>
      </w:tr>
      <w:tr w:rsidR="00AA06AD" w:rsidRPr="00F95B02" w14:paraId="79470BBA" w14:textId="77777777" w:rsidTr="0066407B">
        <w:trPr>
          <w:cantSplit/>
          <w:jc w:val="center"/>
          <w:ins w:id="1423" w:author="Ericsson_RAN4#104-e" w:date="2022-08-25T12:02:00Z"/>
        </w:trPr>
        <w:tc>
          <w:tcPr>
            <w:tcW w:w="4315" w:type="dxa"/>
          </w:tcPr>
          <w:p w14:paraId="3C737E55" w14:textId="77777777" w:rsidR="00AA06AD" w:rsidRPr="00F95B02" w:rsidRDefault="00AA06AD" w:rsidP="0066407B">
            <w:pPr>
              <w:pStyle w:val="TAC"/>
              <w:rPr>
                <w:ins w:id="1424" w:author="Ericsson_RAN4#104-e" w:date="2022-08-25T12:02:00Z"/>
              </w:rPr>
            </w:pPr>
            <w:ins w:id="1425" w:author="Ericsson_RAN4#104-e" w:date="2022-08-25T12:02:00Z">
              <w:r w:rsidRPr="00F95B02">
                <w:t>Modulation</w:t>
              </w:r>
            </w:ins>
          </w:p>
        </w:tc>
        <w:tc>
          <w:tcPr>
            <w:tcW w:w="1535" w:type="dxa"/>
          </w:tcPr>
          <w:p w14:paraId="35C247BE" w14:textId="77777777" w:rsidR="00AA06AD" w:rsidRPr="00F95B02" w:rsidRDefault="00AA06AD" w:rsidP="0066407B">
            <w:pPr>
              <w:pStyle w:val="TAC"/>
              <w:rPr>
                <w:ins w:id="1426" w:author="Ericsson_RAN4#104-e" w:date="2022-08-25T12:02:00Z"/>
                <w:lang w:eastAsia="zh-CN"/>
              </w:rPr>
            </w:pPr>
            <w:ins w:id="1427" w:author="Ericsson_RAN4#104-e" w:date="2022-08-25T12:02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AA06AD" w:rsidRPr="00F95B02" w14:paraId="1EE8A7D9" w14:textId="77777777" w:rsidTr="0066407B">
        <w:trPr>
          <w:cantSplit/>
          <w:jc w:val="center"/>
          <w:ins w:id="1428" w:author="Ericsson_RAN4#104-e" w:date="2022-08-25T12:02:00Z"/>
        </w:trPr>
        <w:tc>
          <w:tcPr>
            <w:tcW w:w="4315" w:type="dxa"/>
          </w:tcPr>
          <w:p w14:paraId="3599D841" w14:textId="77777777" w:rsidR="00AA06AD" w:rsidRPr="00F95B02" w:rsidRDefault="00AA06AD" w:rsidP="0066407B">
            <w:pPr>
              <w:pStyle w:val="TAC"/>
              <w:rPr>
                <w:ins w:id="1429" w:author="Ericsson_RAN4#104-e" w:date="2022-08-25T12:02:00Z"/>
              </w:rPr>
            </w:pPr>
            <w:ins w:id="1430" w:author="Ericsson_RAN4#104-e" w:date="2022-08-25T12:02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5" w:type="dxa"/>
          </w:tcPr>
          <w:p w14:paraId="6A0A0EDA" w14:textId="77777777" w:rsidR="00AA06AD" w:rsidRPr="00F95B02" w:rsidRDefault="00AA06AD" w:rsidP="0066407B">
            <w:pPr>
              <w:pStyle w:val="TAC"/>
              <w:rPr>
                <w:ins w:id="1431" w:author="Ericsson_RAN4#104-e" w:date="2022-08-25T12:02:00Z"/>
                <w:lang w:eastAsia="zh-CN"/>
              </w:rPr>
            </w:pPr>
            <w:ins w:id="1432" w:author="Ericsson_RAN4#104-e" w:date="2022-08-25T12:02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AA06AD" w:rsidRPr="00F95B02" w14:paraId="123BDD74" w14:textId="77777777" w:rsidTr="0066407B">
        <w:trPr>
          <w:cantSplit/>
          <w:jc w:val="center"/>
          <w:ins w:id="1433" w:author="Ericsson_RAN4#104-e" w:date="2022-08-25T12:02:00Z"/>
        </w:trPr>
        <w:tc>
          <w:tcPr>
            <w:tcW w:w="4315" w:type="dxa"/>
          </w:tcPr>
          <w:p w14:paraId="5E7C03D3" w14:textId="77777777" w:rsidR="00AA06AD" w:rsidRPr="00F95B02" w:rsidRDefault="00AA06AD" w:rsidP="0066407B">
            <w:pPr>
              <w:pStyle w:val="TAC"/>
              <w:rPr>
                <w:ins w:id="1434" w:author="Ericsson_RAN4#104-e" w:date="2022-08-25T12:02:00Z"/>
              </w:rPr>
            </w:pPr>
            <w:ins w:id="1435" w:author="Ericsson_RAN4#104-e" w:date="2022-08-25T12:02:00Z">
              <w:r w:rsidRPr="00F95B02">
                <w:t>Payload size (bits)</w:t>
              </w:r>
            </w:ins>
          </w:p>
        </w:tc>
        <w:tc>
          <w:tcPr>
            <w:tcW w:w="1535" w:type="dxa"/>
            <w:vAlign w:val="center"/>
          </w:tcPr>
          <w:p w14:paraId="56ABA73E" w14:textId="77777777" w:rsidR="00AA06AD" w:rsidRPr="00F95B02" w:rsidRDefault="00AA06AD" w:rsidP="0066407B">
            <w:pPr>
              <w:pStyle w:val="TAC"/>
              <w:rPr>
                <w:ins w:id="1436" w:author="Ericsson_RAN4#104-e" w:date="2022-08-25T12:02:00Z"/>
              </w:rPr>
            </w:pPr>
            <w:ins w:id="1437" w:author="Ericsson_RAN4#104-e" w:date="2022-08-25T12:02:00Z">
              <w:r w:rsidRPr="00F95B02">
                <w:t>32776</w:t>
              </w:r>
            </w:ins>
          </w:p>
        </w:tc>
      </w:tr>
      <w:tr w:rsidR="00AA06AD" w:rsidRPr="00F95B02" w14:paraId="1D0AD68A" w14:textId="77777777" w:rsidTr="0066407B">
        <w:trPr>
          <w:cantSplit/>
          <w:jc w:val="center"/>
          <w:ins w:id="1438" w:author="Ericsson_RAN4#104-e" w:date="2022-08-25T12:02:00Z"/>
        </w:trPr>
        <w:tc>
          <w:tcPr>
            <w:tcW w:w="4315" w:type="dxa"/>
          </w:tcPr>
          <w:p w14:paraId="1DAB5C25" w14:textId="77777777" w:rsidR="00AA06AD" w:rsidRPr="00F95B02" w:rsidRDefault="00AA06AD" w:rsidP="0066407B">
            <w:pPr>
              <w:pStyle w:val="TAC"/>
              <w:rPr>
                <w:ins w:id="1439" w:author="Ericsson_RAN4#104-e" w:date="2022-08-25T12:02:00Z"/>
                <w:szCs w:val="22"/>
              </w:rPr>
            </w:pPr>
            <w:ins w:id="1440" w:author="Ericsson_RAN4#104-e" w:date="2022-08-25T12:02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5" w:type="dxa"/>
          </w:tcPr>
          <w:p w14:paraId="51FAC956" w14:textId="77777777" w:rsidR="00AA06AD" w:rsidRPr="00F95B02" w:rsidRDefault="00AA06AD" w:rsidP="0066407B">
            <w:pPr>
              <w:pStyle w:val="TAC"/>
              <w:rPr>
                <w:ins w:id="1441" w:author="Ericsson_RAN4#104-e" w:date="2022-08-25T12:02:00Z"/>
              </w:rPr>
            </w:pPr>
            <w:ins w:id="1442" w:author="Ericsson_RAN4#104-e" w:date="2022-08-25T12:02:00Z">
              <w:r w:rsidRPr="00F95B02">
                <w:rPr>
                  <w:szCs w:val="18"/>
                </w:rPr>
                <w:t>24</w:t>
              </w:r>
            </w:ins>
          </w:p>
        </w:tc>
      </w:tr>
      <w:tr w:rsidR="00AA06AD" w:rsidRPr="00F95B02" w14:paraId="46B3F55E" w14:textId="77777777" w:rsidTr="0066407B">
        <w:trPr>
          <w:cantSplit/>
          <w:jc w:val="center"/>
          <w:ins w:id="1443" w:author="Ericsson_RAN4#104-e" w:date="2022-08-25T12:02:00Z"/>
        </w:trPr>
        <w:tc>
          <w:tcPr>
            <w:tcW w:w="4315" w:type="dxa"/>
          </w:tcPr>
          <w:p w14:paraId="43D52DFF" w14:textId="77777777" w:rsidR="00AA06AD" w:rsidRPr="00F95B02" w:rsidRDefault="00AA06AD" w:rsidP="0066407B">
            <w:pPr>
              <w:pStyle w:val="TAC"/>
              <w:rPr>
                <w:ins w:id="1444" w:author="Ericsson_RAN4#104-e" w:date="2022-08-25T12:02:00Z"/>
              </w:rPr>
            </w:pPr>
            <w:ins w:id="1445" w:author="Ericsson_RAN4#104-e" w:date="2022-08-25T12:02:00Z">
              <w:r w:rsidRPr="00F95B02">
                <w:t>Code block CRC size (bits)</w:t>
              </w:r>
            </w:ins>
          </w:p>
        </w:tc>
        <w:tc>
          <w:tcPr>
            <w:tcW w:w="1535" w:type="dxa"/>
          </w:tcPr>
          <w:p w14:paraId="64525C83" w14:textId="77777777" w:rsidR="00AA06AD" w:rsidRPr="00F95B02" w:rsidRDefault="00AA06AD" w:rsidP="0066407B">
            <w:pPr>
              <w:pStyle w:val="TAC"/>
              <w:rPr>
                <w:ins w:id="1446" w:author="Ericsson_RAN4#104-e" w:date="2022-08-25T12:02:00Z"/>
              </w:rPr>
            </w:pPr>
            <w:ins w:id="1447" w:author="Ericsson_RAN4#104-e" w:date="2022-08-25T12:02:00Z">
              <w:r w:rsidRPr="00F95B02">
                <w:rPr>
                  <w:szCs w:val="18"/>
                </w:rPr>
                <w:t>24</w:t>
              </w:r>
            </w:ins>
          </w:p>
        </w:tc>
      </w:tr>
      <w:tr w:rsidR="00AA06AD" w:rsidRPr="00F95B02" w14:paraId="119AF678" w14:textId="77777777" w:rsidTr="0066407B">
        <w:trPr>
          <w:cantSplit/>
          <w:jc w:val="center"/>
          <w:ins w:id="1448" w:author="Ericsson_RAN4#104-e" w:date="2022-08-25T12:02:00Z"/>
        </w:trPr>
        <w:tc>
          <w:tcPr>
            <w:tcW w:w="4315" w:type="dxa"/>
          </w:tcPr>
          <w:p w14:paraId="00D8E095" w14:textId="77777777" w:rsidR="00AA06AD" w:rsidRPr="00F95B02" w:rsidRDefault="00AA06AD" w:rsidP="0066407B">
            <w:pPr>
              <w:pStyle w:val="TAC"/>
              <w:rPr>
                <w:ins w:id="1449" w:author="Ericsson_RAN4#104-e" w:date="2022-08-25T12:02:00Z"/>
              </w:rPr>
            </w:pPr>
            <w:ins w:id="1450" w:author="Ericsson_RAN4#104-e" w:date="2022-08-25T12:02:00Z">
              <w:r w:rsidRPr="00F95B02">
                <w:t>Number of code blocks - C</w:t>
              </w:r>
            </w:ins>
          </w:p>
        </w:tc>
        <w:tc>
          <w:tcPr>
            <w:tcW w:w="1535" w:type="dxa"/>
            <w:vAlign w:val="center"/>
          </w:tcPr>
          <w:p w14:paraId="1B2C67E8" w14:textId="77777777" w:rsidR="00AA06AD" w:rsidRPr="00F95B02" w:rsidRDefault="00AA06AD" w:rsidP="0066407B">
            <w:pPr>
              <w:pStyle w:val="TAC"/>
              <w:rPr>
                <w:ins w:id="1451" w:author="Ericsson_RAN4#104-e" w:date="2022-08-25T12:02:00Z"/>
              </w:rPr>
            </w:pPr>
            <w:ins w:id="1452" w:author="Ericsson_RAN4#104-e" w:date="2022-08-25T12:02:00Z">
              <w:r w:rsidRPr="00F95B02">
                <w:t>4</w:t>
              </w:r>
            </w:ins>
          </w:p>
        </w:tc>
      </w:tr>
      <w:tr w:rsidR="00AA06AD" w:rsidRPr="00F95B02" w14:paraId="2FE01CF0" w14:textId="77777777" w:rsidTr="0066407B">
        <w:trPr>
          <w:cantSplit/>
          <w:jc w:val="center"/>
          <w:ins w:id="1453" w:author="Ericsson_RAN4#104-e" w:date="2022-08-25T12:02:00Z"/>
        </w:trPr>
        <w:tc>
          <w:tcPr>
            <w:tcW w:w="4315" w:type="dxa"/>
          </w:tcPr>
          <w:p w14:paraId="00EE07A4" w14:textId="77777777" w:rsidR="00AA06AD" w:rsidRPr="00F95B02" w:rsidRDefault="00AA06AD" w:rsidP="0066407B">
            <w:pPr>
              <w:pStyle w:val="TAC"/>
              <w:rPr>
                <w:ins w:id="1454" w:author="Ericsson_RAN4#104-e" w:date="2022-08-25T12:02:00Z"/>
                <w:lang w:eastAsia="zh-CN"/>
              </w:rPr>
            </w:pPr>
            <w:ins w:id="1455" w:author="Ericsson_RAN4#104-e" w:date="2022-08-25T12:02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5" w:type="dxa"/>
            <w:vAlign w:val="center"/>
          </w:tcPr>
          <w:p w14:paraId="46A7D696" w14:textId="77777777" w:rsidR="00AA06AD" w:rsidRPr="00F95B02" w:rsidRDefault="00AA06AD" w:rsidP="0066407B">
            <w:pPr>
              <w:pStyle w:val="TAC"/>
              <w:rPr>
                <w:ins w:id="1456" w:author="Ericsson_RAN4#104-e" w:date="2022-08-25T12:02:00Z"/>
                <w:rFonts w:cs="Arial"/>
                <w:szCs w:val="18"/>
              </w:rPr>
            </w:pPr>
            <w:ins w:id="1457" w:author="Ericsson_RAN4#104-e" w:date="2022-08-25T12:02:00Z">
              <w:r w:rsidRPr="00F95B02">
                <w:rPr>
                  <w:lang w:eastAsia="zh-CN"/>
                </w:rPr>
                <w:t>8224</w:t>
              </w:r>
            </w:ins>
          </w:p>
        </w:tc>
      </w:tr>
      <w:tr w:rsidR="00AA06AD" w:rsidRPr="00F95B02" w14:paraId="1DD5D22C" w14:textId="77777777" w:rsidTr="0066407B">
        <w:trPr>
          <w:cantSplit/>
          <w:jc w:val="center"/>
          <w:ins w:id="1458" w:author="Ericsson_RAN4#104-e" w:date="2022-08-25T12:0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1C1" w14:textId="77777777" w:rsidR="00AA06AD" w:rsidRPr="00F95B02" w:rsidRDefault="00AA06AD" w:rsidP="0066407B">
            <w:pPr>
              <w:pStyle w:val="TAC"/>
              <w:rPr>
                <w:ins w:id="1459" w:author="Ericsson_RAN4#104-e" w:date="2022-08-25T12:02:00Z"/>
                <w:lang w:eastAsia="zh-CN"/>
              </w:rPr>
            </w:pPr>
            <w:ins w:id="1460" w:author="Ericsson_RAN4#104-e" w:date="2022-08-25T12:02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764B" w14:textId="77777777" w:rsidR="00AA06AD" w:rsidRPr="00F95B02" w:rsidRDefault="00AA06AD" w:rsidP="0066407B">
            <w:pPr>
              <w:pStyle w:val="TAC"/>
              <w:rPr>
                <w:ins w:id="1461" w:author="Ericsson_RAN4#104-e" w:date="2022-08-25T12:02:00Z"/>
              </w:rPr>
            </w:pPr>
            <w:ins w:id="1462" w:author="Ericsson_RAN4#104-e" w:date="2022-08-25T12:02:00Z">
              <w:r>
                <w:t>50688</w:t>
              </w:r>
            </w:ins>
          </w:p>
        </w:tc>
      </w:tr>
      <w:tr w:rsidR="00AA06AD" w:rsidRPr="00F95B02" w14:paraId="1B0C368B" w14:textId="77777777" w:rsidTr="0066407B">
        <w:trPr>
          <w:cantSplit/>
          <w:jc w:val="center"/>
          <w:ins w:id="1463" w:author="Ericsson_RAN4#104-e" w:date="2022-08-25T12:0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AEE" w14:textId="77777777" w:rsidR="00AA06AD" w:rsidRPr="00F95B02" w:rsidRDefault="00AA06AD" w:rsidP="0066407B">
            <w:pPr>
              <w:pStyle w:val="TAC"/>
              <w:rPr>
                <w:ins w:id="1464" w:author="Ericsson_RAN4#104-e" w:date="2022-08-25T12:02:00Z"/>
              </w:rPr>
            </w:pPr>
            <w:ins w:id="1465" w:author="Ericsson_RAN4#104-e" w:date="2022-08-25T12:02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7819" w14:textId="77777777" w:rsidR="00AA06AD" w:rsidRPr="00F95B02" w:rsidRDefault="00AA06AD" w:rsidP="0066407B">
            <w:pPr>
              <w:pStyle w:val="TAC"/>
              <w:rPr>
                <w:ins w:id="1466" w:author="Ericsson_RAN4#104-e" w:date="2022-08-25T12:02:00Z"/>
              </w:rPr>
            </w:pPr>
            <w:ins w:id="1467" w:author="Ericsson_RAN4#104-e" w:date="2022-08-25T12:0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AA06AD" w:rsidRPr="00F95B02" w14:paraId="3D820F6B" w14:textId="77777777" w:rsidTr="0066407B">
        <w:trPr>
          <w:cantSplit/>
          <w:jc w:val="center"/>
          <w:ins w:id="1468" w:author="Ericsson_RAN4#104-e" w:date="2022-08-25T12:0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35B5" w14:textId="77777777" w:rsidR="00AA06AD" w:rsidRPr="00F95B02" w:rsidRDefault="00AA06AD" w:rsidP="0066407B">
            <w:pPr>
              <w:pStyle w:val="TAC"/>
              <w:rPr>
                <w:ins w:id="1469" w:author="Ericsson_RAN4#104-e" w:date="2022-08-25T12:02:00Z"/>
                <w:lang w:eastAsia="zh-CN"/>
              </w:rPr>
            </w:pPr>
            <w:ins w:id="1470" w:author="Ericsson_RAN4#104-e" w:date="2022-08-25T12:02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37F8" w14:textId="77777777" w:rsidR="00AA06AD" w:rsidRPr="00F95B02" w:rsidRDefault="00AA06AD" w:rsidP="0066407B">
            <w:pPr>
              <w:pStyle w:val="TAC"/>
              <w:rPr>
                <w:ins w:id="1471" w:author="Ericsson_RAN4#104-e" w:date="2022-08-25T12:02:00Z"/>
              </w:rPr>
            </w:pPr>
            <w:ins w:id="1472" w:author="Ericsson_RAN4#104-e" w:date="2022-08-25T12:02:00Z">
              <w:r>
                <w:t>12672</w:t>
              </w:r>
            </w:ins>
          </w:p>
        </w:tc>
      </w:tr>
      <w:tr w:rsidR="00AA06AD" w:rsidRPr="00F95B02" w14:paraId="2FBA44C5" w14:textId="77777777" w:rsidTr="0066407B">
        <w:trPr>
          <w:cantSplit/>
          <w:jc w:val="center"/>
          <w:ins w:id="1473" w:author="Ericsson_RAN4#104-e" w:date="2022-08-25T12:0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4C1F" w14:textId="77777777" w:rsidR="00AA06AD" w:rsidRPr="00F95B02" w:rsidRDefault="00AA06AD" w:rsidP="0066407B">
            <w:pPr>
              <w:pStyle w:val="TAC"/>
              <w:rPr>
                <w:ins w:id="1474" w:author="Ericsson_RAN4#104-e" w:date="2022-08-25T12:02:00Z"/>
              </w:rPr>
            </w:pPr>
            <w:ins w:id="1475" w:author="Ericsson_RAN4#104-e" w:date="2022-08-25T12:02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0958" w14:textId="77777777" w:rsidR="00AA06AD" w:rsidRPr="00F95B02" w:rsidRDefault="00AA06AD" w:rsidP="0066407B">
            <w:pPr>
              <w:pStyle w:val="TAC"/>
              <w:rPr>
                <w:ins w:id="1476" w:author="Ericsson_RAN4#104-e" w:date="2022-08-25T12:02:00Z"/>
              </w:rPr>
            </w:pPr>
            <w:ins w:id="1477" w:author="Ericsson_RAN4#104-e" w:date="2022-08-25T12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AA06AD" w:rsidRPr="00F95B02" w14:paraId="18E7A8EC" w14:textId="77777777" w:rsidTr="0066407B">
        <w:trPr>
          <w:cantSplit/>
          <w:jc w:val="center"/>
          <w:ins w:id="1478" w:author="Ericsson_RAN4#104-e" w:date="2022-08-25T12:02:00Z"/>
        </w:trPr>
        <w:tc>
          <w:tcPr>
            <w:tcW w:w="5850" w:type="dxa"/>
            <w:gridSpan w:val="2"/>
          </w:tcPr>
          <w:p w14:paraId="17ECFE34" w14:textId="77777777" w:rsidR="00AA06AD" w:rsidRPr="00F95B02" w:rsidRDefault="00AA06AD" w:rsidP="0066407B">
            <w:pPr>
              <w:pStyle w:val="TAN"/>
              <w:rPr>
                <w:ins w:id="1479" w:author="Ericsson_RAN4#104-e" w:date="2022-08-25T12:02:00Z"/>
                <w:lang w:eastAsia="zh-CN"/>
              </w:rPr>
            </w:pPr>
            <w:ins w:id="1480" w:author="Ericsson_RAN4#104-e" w:date="2022-08-25T12:02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9E0D30D" w14:textId="77777777" w:rsidR="00AA06AD" w:rsidRDefault="00AA06AD" w:rsidP="0066407B">
            <w:pPr>
              <w:pStyle w:val="TAN"/>
              <w:rPr>
                <w:ins w:id="1481" w:author="Ericsson_RAN4#104-e" w:date="2022-08-25T12:02:00Z"/>
                <w:lang w:eastAsia="zh-CN"/>
              </w:rPr>
            </w:pPr>
            <w:ins w:id="1482" w:author="Ericsson_RAN4#104-e" w:date="2022-08-25T12:02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410D8279" w14:textId="77777777" w:rsidR="00AA06AD" w:rsidRDefault="00AA06AD" w:rsidP="0066407B">
            <w:pPr>
              <w:pStyle w:val="TAN"/>
              <w:rPr>
                <w:ins w:id="1483" w:author="Ericsson_RAN4#104-e" w:date="2022-08-25T12:02:00Z"/>
                <w:lang w:eastAsia="zh-CN"/>
              </w:rPr>
            </w:pPr>
            <w:ins w:id="1484" w:author="Ericsson_RAN4#104-e" w:date="2022-08-25T12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E533366" w14:textId="77777777" w:rsidR="00AA06AD" w:rsidRPr="00F95B02" w:rsidRDefault="00AA06AD" w:rsidP="0066407B">
            <w:pPr>
              <w:pStyle w:val="TAN"/>
              <w:rPr>
                <w:ins w:id="1485" w:author="Ericsson_RAN4#104-e" w:date="2022-08-25T12:02:00Z"/>
                <w:lang w:eastAsia="zh-CN"/>
              </w:rPr>
            </w:pPr>
            <w:ins w:id="1486" w:author="Ericsson_RAN4#104-e" w:date="2022-08-25T12:02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4979568" w14:textId="77777777" w:rsidR="00AA06AD" w:rsidRPr="00931575" w:rsidRDefault="00AA06AD" w:rsidP="00375704">
      <w:pPr>
        <w:rPr>
          <w:noProof/>
          <w:lang w:eastAsia="zh-CN"/>
        </w:rPr>
      </w:pPr>
    </w:p>
    <w:p w14:paraId="3B2CC384" w14:textId="77777777" w:rsidR="00375704" w:rsidRPr="00931575" w:rsidRDefault="00375704" w:rsidP="00375704">
      <w:pPr>
        <w:pStyle w:val="Heading1"/>
        <w:rPr>
          <w:lang w:eastAsia="zh-CN"/>
        </w:rPr>
      </w:pPr>
      <w:bookmarkStart w:id="1487" w:name="_Toc21103074"/>
      <w:bookmarkStart w:id="1488" w:name="_Toc29810923"/>
      <w:bookmarkStart w:id="1489" w:name="_Toc36636283"/>
      <w:bookmarkStart w:id="1490" w:name="_Toc37273229"/>
      <w:bookmarkStart w:id="1491" w:name="_Toc45886319"/>
      <w:bookmarkStart w:id="1492" w:name="_Toc53183364"/>
      <w:bookmarkStart w:id="1493" w:name="_Toc58916075"/>
      <w:bookmarkStart w:id="1494" w:name="_Toc58918256"/>
      <w:bookmarkStart w:id="1495" w:name="_Toc66694126"/>
      <w:bookmarkStart w:id="1496" w:name="_Toc74916151"/>
      <w:bookmarkStart w:id="1497" w:name="_Toc76114776"/>
      <w:bookmarkStart w:id="1498" w:name="_Toc76544662"/>
      <w:bookmarkStart w:id="1499" w:name="_Toc82536784"/>
      <w:bookmarkStart w:id="1500" w:name="_Toc89953077"/>
      <w:bookmarkStart w:id="1501" w:name="_Toc98766893"/>
      <w:bookmarkStart w:id="1502" w:name="_Toc99703256"/>
      <w:bookmarkStart w:id="1503" w:name="_Toc106207047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</w:p>
    <w:p w14:paraId="3F557918" w14:textId="77777777" w:rsidR="00375704" w:rsidRPr="00931575" w:rsidRDefault="00375704" w:rsidP="00375704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D1354E6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to table A.5-4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79ACEAD2" w14:textId="6C7712CF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ins w:id="1504" w:author="Ericsson_RAN4#104-e" w:date="2022-08-25T12:03:00Z">
        <w:r w:rsidR="004B043F">
          <w:rPr>
            <w:lang w:eastAsia="zh-CN"/>
          </w:rPr>
          <w:t xml:space="preserve">, </w:t>
        </w:r>
        <w:r w:rsidR="004B043F" w:rsidRPr="00F95B02">
          <w:t>table A.</w:t>
        </w:r>
        <w:r w:rsidR="004B043F" w:rsidRPr="00F95B02">
          <w:rPr>
            <w:lang w:eastAsia="zh-CN"/>
          </w:rPr>
          <w:t>5</w:t>
        </w:r>
        <w:r w:rsidR="004B043F" w:rsidRPr="00F95B02">
          <w:t>-</w:t>
        </w:r>
        <w:r w:rsidR="004B043F">
          <w:t>3</w:t>
        </w:r>
        <w:r w:rsidR="004B043F">
          <w:rPr>
            <w:lang w:eastAsia="zh-CN"/>
          </w:rPr>
          <w:t>A</w:t>
        </w:r>
        <w:r w:rsidR="004B043F" w:rsidRPr="00F95B02">
          <w:t xml:space="preserve"> </w:t>
        </w:r>
      </w:ins>
      <w:del w:id="1505" w:author="Ericsson_RAN4#104-e" w:date="2022-08-25T12:03:00Z">
        <w:r w:rsidRPr="00931575" w:rsidDel="004B043F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  <w:r w:rsidRPr="00931575">
        <w:rPr>
          <w:lang w:eastAsia="zh-CN"/>
        </w:rPr>
        <w:t xml:space="preserve"> </w:t>
      </w:r>
    </w:p>
    <w:p w14:paraId="79B9705F" w14:textId="3DAE4D07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4</w:t>
      </w:r>
      <w:ins w:id="1506" w:author="Ericsson_RAN4#104-e" w:date="2022-08-08T16:32:00Z">
        <w:r w:rsidR="008239BD">
          <w:rPr>
            <w:lang w:eastAsia="zh-CN"/>
          </w:rPr>
          <w:t xml:space="preserve">, </w:t>
        </w:r>
        <w:r w:rsidR="008239BD" w:rsidRPr="00F95B02">
          <w:t>table A.</w:t>
        </w:r>
        <w:r w:rsidR="008239BD" w:rsidRPr="00F95B02">
          <w:rPr>
            <w:lang w:eastAsia="zh-CN"/>
          </w:rPr>
          <w:t>5</w:t>
        </w:r>
        <w:r w:rsidR="008239BD" w:rsidRPr="00F95B02">
          <w:t>-</w:t>
        </w:r>
        <w:r w:rsidR="008239BD" w:rsidRPr="00F95B02">
          <w:rPr>
            <w:lang w:eastAsia="zh-CN"/>
          </w:rPr>
          <w:t>4</w:t>
        </w:r>
        <w:r w:rsidR="008239BD">
          <w:rPr>
            <w:lang w:eastAsia="zh-CN"/>
          </w:rPr>
          <w:t>A</w:t>
        </w:r>
        <w:r w:rsidR="008239BD" w:rsidRPr="00F95B02">
          <w:t xml:space="preserve"> </w:t>
        </w:r>
      </w:ins>
      <w:del w:id="1507" w:author="Ericsson_RAN4#104-e" w:date="2022-08-08T16:32:00Z">
        <w:r w:rsidRPr="00931575" w:rsidDel="008239BD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5A18F6E7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-1: Void</w:t>
      </w:r>
    </w:p>
    <w:p w14:paraId="0AC4E8A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4F78C5A" w14:textId="77777777" w:rsidTr="00E74C93">
        <w:trPr>
          <w:cantSplit/>
          <w:jc w:val="center"/>
        </w:trPr>
        <w:tc>
          <w:tcPr>
            <w:tcW w:w="2421" w:type="dxa"/>
          </w:tcPr>
          <w:p w14:paraId="3F1DA48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F3ED8A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909EB7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6C9BE11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3162E08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74F0AF4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0808CA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EA1EC6A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70F6DE88" w14:textId="77777777" w:rsidTr="00E74C93">
        <w:trPr>
          <w:cantSplit/>
          <w:jc w:val="center"/>
        </w:trPr>
        <w:tc>
          <w:tcPr>
            <w:tcW w:w="2421" w:type="dxa"/>
          </w:tcPr>
          <w:p w14:paraId="37D03DA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4AD8F0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8797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FC29E4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3F322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B7407F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635E7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82C925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1B30CD7" w14:textId="77777777" w:rsidTr="00E74C93">
        <w:trPr>
          <w:cantSplit/>
          <w:jc w:val="center"/>
        </w:trPr>
        <w:tc>
          <w:tcPr>
            <w:tcW w:w="2421" w:type="dxa"/>
          </w:tcPr>
          <w:p w14:paraId="49C3F9D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E53D53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12776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1F406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9A58D2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F2604A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08DB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7BC66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52187874" w14:textId="77777777" w:rsidTr="00E74C93">
        <w:trPr>
          <w:cantSplit/>
          <w:jc w:val="center"/>
        </w:trPr>
        <w:tc>
          <w:tcPr>
            <w:tcW w:w="2421" w:type="dxa"/>
          </w:tcPr>
          <w:p w14:paraId="6D005D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420B6B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B1B201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AAC146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96EC9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70003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A35A1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3C4DB2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084B4DA6" w14:textId="77777777" w:rsidTr="00E74C93">
        <w:trPr>
          <w:cantSplit/>
          <w:jc w:val="center"/>
        </w:trPr>
        <w:tc>
          <w:tcPr>
            <w:tcW w:w="2421" w:type="dxa"/>
          </w:tcPr>
          <w:p w14:paraId="0FD1DBB3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00E628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8ADE6B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277BC63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6830E2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0CC1AFD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D8409F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D7E7B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</w:tr>
      <w:tr w:rsidR="00375704" w:rsidRPr="00931575" w14:paraId="111D48F6" w14:textId="77777777" w:rsidTr="00E74C93">
        <w:trPr>
          <w:cantSplit/>
          <w:jc w:val="center"/>
        </w:trPr>
        <w:tc>
          <w:tcPr>
            <w:tcW w:w="2421" w:type="dxa"/>
          </w:tcPr>
          <w:p w14:paraId="4BEE9566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AE637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CEA4F5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3F242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FFA75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567738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6BB99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5FE1F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</w:tr>
      <w:tr w:rsidR="00375704" w:rsidRPr="00931575" w14:paraId="2A3B705D" w14:textId="77777777" w:rsidTr="00E74C93">
        <w:trPr>
          <w:cantSplit/>
          <w:jc w:val="center"/>
        </w:trPr>
        <w:tc>
          <w:tcPr>
            <w:tcW w:w="2421" w:type="dxa"/>
          </w:tcPr>
          <w:p w14:paraId="2B84AD01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1BEDDC9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</w:tcPr>
          <w:p w14:paraId="0F3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511C1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3DC932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6AAC69C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7361F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113145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131176</w:t>
            </w:r>
          </w:p>
        </w:tc>
      </w:tr>
      <w:tr w:rsidR="00375704" w:rsidRPr="00931575" w14:paraId="46131A1E" w14:textId="77777777" w:rsidTr="00E74C93">
        <w:trPr>
          <w:cantSplit/>
          <w:jc w:val="center"/>
        </w:trPr>
        <w:tc>
          <w:tcPr>
            <w:tcW w:w="2421" w:type="dxa"/>
          </w:tcPr>
          <w:p w14:paraId="455262C5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4A408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3DD02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0C30D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5F862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4F257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01FB9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1C55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029B9B5" w14:textId="77777777" w:rsidTr="00E74C93">
        <w:trPr>
          <w:cantSplit/>
          <w:jc w:val="center"/>
        </w:trPr>
        <w:tc>
          <w:tcPr>
            <w:tcW w:w="2421" w:type="dxa"/>
          </w:tcPr>
          <w:p w14:paraId="65DDD7E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0AB16F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1211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423FC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ACE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C5771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1AA7F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F904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C7846A6" w14:textId="77777777" w:rsidTr="00E74C93">
        <w:trPr>
          <w:cantSplit/>
          <w:jc w:val="center"/>
        </w:trPr>
        <w:tc>
          <w:tcPr>
            <w:tcW w:w="2421" w:type="dxa"/>
          </w:tcPr>
          <w:p w14:paraId="1BC61EA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1A920A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FA73F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E3C29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50C4F4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2449EC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3067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B1AC15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6A389C7B" w14:textId="77777777" w:rsidTr="00E74C93">
        <w:trPr>
          <w:cantSplit/>
          <w:jc w:val="center"/>
        </w:trPr>
        <w:tc>
          <w:tcPr>
            <w:tcW w:w="2421" w:type="dxa"/>
          </w:tcPr>
          <w:p w14:paraId="2D3B4DE9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728A40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6056</w:t>
            </w:r>
          </w:p>
        </w:tc>
        <w:tc>
          <w:tcPr>
            <w:tcW w:w="1071" w:type="dxa"/>
          </w:tcPr>
          <w:p w14:paraId="4D28BB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8400</w:t>
            </w:r>
          </w:p>
        </w:tc>
        <w:tc>
          <w:tcPr>
            <w:tcW w:w="1070" w:type="dxa"/>
          </w:tcPr>
          <w:p w14:paraId="2EB53C6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79DB4A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5800</w:t>
            </w:r>
          </w:p>
        </w:tc>
        <w:tc>
          <w:tcPr>
            <w:tcW w:w="1070" w:type="dxa"/>
          </w:tcPr>
          <w:p w14:paraId="6CB5D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  <w:tc>
          <w:tcPr>
            <w:tcW w:w="1071" w:type="dxa"/>
          </w:tcPr>
          <w:p w14:paraId="17B194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12A1F4C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</w:tr>
      <w:tr w:rsidR="00375704" w:rsidRPr="00931575" w14:paraId="54116D97" w14:textId="77777777" w:rsidTr="00E74C93">
        <w:trPr>
          <w:cantSplit/>
          <w:jc w:val="center"/>
        </w:trPr>
        <w:tc>
          <w:tcPr>
            <w:tcW w:w="2421" w:type="dxa"/>
          </w:tcPr>
          <w:p w14:paraId="18D816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DA10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</w:tcPr>
          <w:p w14:paraId="2CAA9A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</w:tcPr>
          <w:p w14:paraId="2804AD7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567F6E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</w:tcPr>
          <w:p w14:paraId="71B158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</w:tcPr>
          <w:p w14:paraId="3BAE8E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32AA8D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235872</w:t>
            </w:r>
          </w:p>
        </w:tc>
      </w:tr>
      <w:tr w:rsidR="00375704" w:rsidRPr="00931575" w14:paraId="565627DD" w14:textId="77777777" w:rsidTr="00E74C93">
        <w:trPr>
          <w:cantSplit/>
          <w:jc w:val="center"/>
        </w:trPr>
        <w:tc>
          <w:tcPr>
            <w:tcW w:w="2421" w:type="dxa"/>
          </w:tcPr>
          <w:p w14:paraId="3BA62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F708C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BD504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62834A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F79B9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BBAFA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5F3882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5E6E7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33498228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4244251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B4F10EF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6131080" w14:textId="77777777" w:rsidR="00375704" w:rsidRPr="00931575" w:rsidRDefault="00375704" w:rsidP="00375704">
      <w:pPr>
        <w:rPr>
          <w:noProof/>
          <w:lang w:eastAsia="zh-CN"/>
        </w:rPr>
      </w:pPr>
    </w:p>
    <w:p w14:paraId="446CBB6B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A7E0939" w14:textId="77777777" w:rsidTr="00E74C93">
        <w:trPr>
          <w:cantSplit/>
          <w:jc w:val="center"/>
        </w:trPr>
        <w:tc>
          <w:tcPr>
            <w:tcW w:w="3950" w:type="dxa"/>
          </w:tcPr>
          <w:p w14:paraId="1A5EC533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40BFFA6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1FF57F0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281732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1CF13FA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6E241D1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2641C29A" w14:textId="77777777" w:rsidTr="00E74C93">
        <w:trPr>
          <w:cantSplit/>
          <w:jc w:val="center"/>
        </w:trPr>
        <w:tc>
          <w:tcPr>
            <w:tcW w:w="3950" w:type="dxa"/>
          </w:tcPr>
          <w:p w14:paraId="5034BD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2500F7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46E1AC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F070AC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C34779D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3DD9249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A5BE62E" w14:textId="77777777" w:rsidTr="00E74C93">
        <w:trPr>
          <w:cantSplit/>
          <w:jc w:val="center"/>
        </w:trPr>
        <w:tc>
          <w:tcPr>
            <w:tcW w:w="3950" w:type="dxa"/>
          </w:tcPr>
          <w:p w14:paraId="43D35DB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EC02D0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8C015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F1C4F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C1D2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661A0A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21A0F730" w14:textId="77777777" w:rsidTr="00E74C93">
        <w:trPr>
          <w:cantSplit/>
          <w:jc w:val="center"/>
        </w:trPr>
        <w:tc>
          <w:tcPr>
            <w:tcW w:w="3950" w:type="dxa"/>
          </w:tcPr>
          <w:p w14:paraId="729A34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0D158E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A4D52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356F0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94E87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4BBBF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78DC4D94" w14:textId="77777777" w:rsidTr="00E74C93">
        <w:trPr>
          <w:cantSplit/>
          <w:jc w:val="center"/>
        </w:trPr>
        <w:tc>
          <w:tcPr>
            <w:tcW w:w="3950" w:type="dxa"/>
          </w:tcPr>
          <w:p w14:paraId="3737B2D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6ED5E4F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EBD83F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77B6E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54F9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9F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77AE00B" w14:textId="77777777" w:rsidTr="00E74C93">
        <w:trPr>
          <w:cantSplit/>
          <w:jc w:val="center"/>
        </w:trPr>
        <w:tc>
          <w:tcPr>
            <w:tcW w:w="3950" w:type="dxa"/>
          </w:tcPr>
          <w:p w14:paraId="369915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9E967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A2DCE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A53BA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91767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1E349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61B50875" w14:textId="77777777" w:rsidTr="00E74C93">
        <w:trPr>
          <w:cantSplit/>
          <w:jc w:val="center"/>
        </w:trPr>
        <w:tc>
          <w:tcPr>
            <w:tcW w:w="3950" w:type="dxa"/>
          </w:tcPr>
          <w:p w14:paraId="6FF1F5A3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06960C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23568</w:t>
            </w:r>
          </w:p>
        </w:tc>
        <w:tc>
          <w:tcPr>
            <w:tcW w:w="1077" w:type="dxa"/>
          </w:tcPr>
          <w:p w14:paraId="55B2A827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  <w:tc>
          <w:tcPr>
            <w:tcW w:w="1076" w:type="dxa"/>
          </w:tcPr>
          <w:p w14:paraId="41E9D5A8" w14:textId="77777777" w:rsidR="00375704" w:rsidRPr="00931575" w:rsidRDefault="00375704" w:rsidP="00E74C93">
            <w:pPr>
              <w:pStyle w:val="TAC"/>
            </w:pPr>
            <w:r w:rsidRPr="00931575">
              <w:t>11528</w:t>
            </w:r>
          </w:p>
        </w:tc>
        <w:tc>
          <w:tcPr>
            <w:tcW w:w="1077" w:type="dxa"/>
          </w:tcPr>
          <w:p w14:paraId="42B660AD" w14:textId="77777777" w:rsidR="00375704" w:rsidRPr="00931575" w:rsidRDefault="00375704" w:rsidP="00E74C93">
            <w:pPr>
              <w:pStyle w:val="TAC"/>
            </w:pPr>
            <w:r w:rsidRPr="00931575">
              <w:t>23568</w:t>
            </w:r>
          </w:p>
        </w:tc>
        <w:tc>
          <w:tcPr>
            <w:tcW w:w="1077" w:type="dxa"/>
          </w:tcPr>
          <w:p w14:paraId="69A7B419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</w:tr>
      <w:tr w:rsidR="00375704" w:rsidRPr="00931575" w14:paraId="27E49E4B" w14:textId="77777777" w:rsidTr="00E74C93">
        <w:trPr>
          <w:cantSplit/>
          <w:jc w:val="center"/>
        </w:trPr>
        <w:tc>
          <w:tcPr>
            <w:tcW w:w="3950" w:type="dxa"/>
          </w:tcPr>
          <w:p w14:paraId="7912677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219115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6BACB8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671E2E1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BDA14F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86363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284A60" w14:textId="77777777" w:rsidTr="00E74C93">
        <w:trPr>
          <w:cantSplit/>
          <w:jc w:val="center"/>
        </w:trPr>
        <w:tc>
          <w:tcPr>
            <w:tcW w:w="3950" w:type="dxa"/>
          </w:tcPr>
          <w:p w14:paraId="0899749F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21BB5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C0643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758761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7B84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493DA3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C99E257" w14:textId="77777777" w:rsidTr="00E74C93">
        <w:trPr>
          <w:cantSplit/>
          <w:jc w:val="center"/>
        </w:trPr>
        <w:tc>
          <w:tcPr>
            <w:tcW w:w="3950" w:type="dxa"/>
          </w:tcPr>
          <w:p w14:paraId="4FBA1426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0A3D663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86472FA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  <w:tc>
          <w:tcPr>
            <w:tcW w:w="1076" w:type="dxa"/>
          </w:tcPr>
          <w:p w14:paraId="609BA095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D6C6412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247EE9D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</w:tr>
      <w:tr w:rsidR="00375704" w:rsidRPr="00931575" w14:paraId="283C4704" w14:textId="77777777" w:rsidTr="00E74C93">
        <w:trPr>
          <w:cantSplit/>
          <w:jc w:val="center"/>
        </w:trPr>
        <w:tc>
          <w:tcPr>
            <w:tcW w:w="3950" w:type="dxa"/>
          </w:tcPr>
          <w:p w14:paraId="268CED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776EC06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78495C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</w:tcPr>
          <w:p w14:paraId="3181930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</w:tcPr>
          <w:p w14:paraId="52F25F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3735DBC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</w:tr>
      <w:tr w:rsidR="00375704" w:rsidRPr="00931575" w14:paraId="504F6E22" w14:textId="77777777" w:rsidTr="00E74C93">
        <w:trPr>
          <w:cantSplit/>
          <w:jc w:val="center"/>
        </w:trPr>
        <w:tc>
          <w:tcPr>
            <w:tcW w:w="3950" w:type="dxa"/>
          </w:tcPr>
          <w:p w14:paraId="2B7D3E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ECE74C9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51633EA7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67675B6A" w14:textId="77777777" w:rsidR="00375704" w:rsidRPr="00931575" w:rsidRDefault="00375704" w:rsidP="00E74C93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032AEE0B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20FACB21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</w:tr>
      <w:tr w:rsidR="00375704" w:rsidRPr="00931575" w14:paraId="27BCB6BE" w14:textId="77777777" w:rsidTr="00E74C93">
        <w:trPr>
          <w:cantSplit/>
          <w:jc w:val="center"/>
        </w:trPr>
        <w:tc>
          <w:tcPr>
            <w:tcW w:w="3950" w:type="dxa"/>
          </w:tcPr>
          <w:p w14:paraId="1240E13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5E0D1D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3831908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vAlign w:val="center"/>
          </w:tcPr>
          <w:p w14:paraId="6081E9B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vAlign w:val="center"/>
          </w:tcPr>
          <w:p w14:paraId="72EF586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631E981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375704" w:rsidRPr="00931575" w14:paraId="3961485C" w14:textId="77777777" w:rsidTr="00E74C93">
        <w:trPr>
          <w:cantSplit/>
          <w:jc w:val="center"/>
        </w:trPr>
        <w:tc>
          <w:tcPr>
            <w:tcW w:w="3950" w:type="dxa"/>
          </w:tcPr>
          <w:p w14:paraId="0DBB667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695611EE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25FAD498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2BA8BB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98F6DD5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3E75699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75704" w:rsidRPr="00931575" w14:paraId="4147071E" w14:textId="77777777" w:rsidTr="00E74C93">
        <w:trPr>
          <w:cantSplit/>
          <w:jc w:val="center"/>
        </w:trPr>
        <w:tc>
          <w:tcPr>
            <w:tcW w:w="3950" w:type="dxa"/>
          </w:tcPr>
          <w:p w14:paraId="6421BE39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8B718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698EA2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  <w:tc>
          <w:tcPr>
            <w:tcW w:w="1076" w:type="dxa"/>
          </w:tcPr>
          <w:p w14:paraId="1FFD08B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312</w:t>
            </w:r>
          </w:p>
        </w:tc>
        <w:tc>
          <w:tcPr>
            <w:tcW w:w="1077" w:type="dxa"/>
          </w:tcPr>
          <w:p w14:paraId="4943B31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4539463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</w:tr>
      <w:tr w:rsidR="00375704" w:rsidRPr="00931575" w14:paraId="3D61703F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5CE8D5A6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B5933A5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  <w:p w14:paraId="581F21D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5E1BFD7F" w14:textId="289311AD" w:rsidR="00375704" w:rsidRDefault="00375704" w:rsidP="00375704">
      <w:pPr>
        <w:rPr>
          <w:ins w:id="1508" w:author="Ericsson_RAN4#104-e" w:date="2022-08-25T12:03:00Z"/>
          <w:noProof/>
          <w:lang w:eastAsia="zh-CN"/>
        </w:rPr>
      </w:pPr>
    </w:p>
    <w:p w14:paraId="2202D09F" w14:textId="77777777" w:rsidR="009358B7" w:rsidRPr="00F95B02" w:rsidRDefault="009358B7" w:rsidP="009358B7">
      <w:pPr>
        <w:pStyle w:val="TH"/>
        <w:rPr>
          <w:ins w:id="1509" w:author="Ericsson_RAN4#104-e" w:date="2022-08-25T12:04:00Z"/>
          <w:lang w:eastAsia="zh-CN"/>
        </w:rPr>
      </w:pPr>
      <w:ins w:id="1510" w:author="Ericsson_RAN4#104-e" w:date="2022-08-25T12:04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511" w:author="Ericsson_RAN4#104-e" w:date="2022-08-25T11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135"/>
        <w:gridCol w:w="1530"/>
        <w:tblGridChange w:id="1512">
          <w:tblGrid>
            <w:gridCol w:w="3950"/>
            <w:gridCol w:w="1077"/>
            <w:gridCol w:w="4306"/>
          </w:tblGrid>
        </w:tblGridChange>
      </w:tblGrid>
      <w:tr w:rsidR="009358B7" w:rsidRPr="00F95B02" w14:paraId="6F16AD1F" w14:textId="77777777" w:rsidTr="0066407B">
        <w:trPr>
          <w:cantSplit/>
          <w:jc w:val="center"/>
          <w:ins w:id="1513" w:author="Ericsson_RAN4#104-e" w:date="2022-08-25T12:04:00Z"/>
          <w:trPrChange w:id="1514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15" w:author="Ericsson_RAN4#104-e" w:date="2022-08-25T11:50:00Z">
              <w:tcPr>
                <w:tcW w:w="3950" w:type="dxa"/>
              </w:tcPr>
            </w:tcPrChange>
          </w:tcPr>
          <w:p w14:paraId="610A2FAA" w14:textId="77777777" w:rsidR="009358B7" w:rsidRPr="00F95B02" w:rsidRDefault="009358B7" w:rsidP="0066407B">
            <w:pPr>
              <w:pStyle w:val="TAH"/>
              <w:rPr>
                <w:ins w:id="1516" w:author="Ericsson_RAN4#104-e" w:date="2022-08-25T12:04:00Z"/>
              </w:rPr>
            </w:pPr>
            <w:ins w:id="1517" w:author="Ericsson_RAN4#104-e" w:date="2022-08-25T12:04:00Z">
              <w:r w:rsidRPr="00F95B02">
                <w:t>Reference channel</w:t>
              </w:r>
            </w:ins>
          </w:p>
        </w:tc>
        <w:tc>
          <w:tcPr>
            <w:tcW w:w="1530" w:type="dxa"/>
            <w:tcPrChange w:id="1518" w:author="Ericsson_RAN4#104-e" w:date="2022-08-25T11:50:00Z">
              <w:tcPr>
                <w:tcW w:w="1077" w:type="dxa"/>
              </w:tcPr>
            </w:tcPrChange>
          </w:tcPr>
          <w:p w14:paraId="5ED366AC" w14:textId="77777777" w:rsidR="009358B7" w:rsidRPr="00F95B02" w:rsidRDefault="009358B7" w:rsidP="0066407B">
            <w:pPr>
              <w:pStyle w:val="TAH"/>
              <w:rPr>
                <w:ins w:id="1519" w:author="Ericsson_RAN4#104-e" w:date="2022-08-25T12:04:00Z"/>
              </w:rPr>
            </w:pPr>
            <w:ins w:id="1520" w:author="Ericsson_RAN4#104-e" w:date="2022-08-25T12:04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17</w:t>
              </w:r>
            </w:ins>
          </w:p>
        </w:tc>
      </w:tr>
      <w:tr w:rsidR="009358B7" w:rsidRPr="00F95B02" w14:paraId="177937B9" w14:textId="77777777" w:rsidTr="0066407B">
        <w:trPr>
          <w:cantSplit/>
          <w:jc w:val="center"/>
          <w:ins w:id="1521" w:author="Ericsson_RAN4#104-e" w:date="2022-08-25T12:04:00Z"/>
          <w:trPrChange w:id="1522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23" w:author="Ericsson_RAN4#104-e" w:date="2022-08-25T11:50:00Z">
              <w:tcPr>
                <w:tcW w:w="3950" w:type="dxa"/>
              </w:tcPr>
            </w:tcPrChange>
          </w:tcPr>
          <w:p w14:paraId="53FC79E4" w14:textId="77777777" w:rsidR="009358B7" w:rsidRPr="00F95B02" w:rsidRDefault="009358B7" w:rsidP="0066407B">
            <w:pPr>
              <w:pStyle w:val="TAC"/>
              <w:rPr>
                <w:ins w:id="1524" w:author="Ericsson_RAN4#104-e" w:date="2022-08-25T12:04:00Z"/>
                <w:lang w:eastAsia="zh-CN"/>
              </w:rPr>
            </w:pPr>
            <w:ins w:id="1525" w:author="Ericsson_RAN4#104-e" w:date="2022-08-25T12:0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0" w:type="dxa"/>
            <w:tcPrChange w:id="1526" w:author="Ericsson_RAN4#104-e" w:date="2022-08-25T11:50:00Z">
              <w:tcPr>
                <w:tcW w:w="1077" w:type="dxa"/>
              </w:tcPr>
            </w:tcPrChange>
          </w:tcPr>
          <w:p w14:paraId="17DD14F2" w14:textId="77777777" w:rsidR="009358B7" w:rsidRPr="00F95B02" w:rsidRDefault="009358B7" w:rsidP="0066407B">
            <w:pPr>
              <w:pStyle w:val="TAC"/>
              <w:rPr>
                <w:ins w:id="1527" w:author="Ericsson_RAN4#104-e" w:date="2022-08-25T12:04:00Z"/>
              </w:rPr>
            </w:pPr>
            <w:ins w:id="1528" w:author="Ericsson_RAN4#104-e" w:date="2022-08-25T12:04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9358B7" w:rsidRPr="00F95B02" w14:paraId="03C22A9F" w14:textId="77777777" w:rsidTr="0066407B">
        <w:trPr>
          <w:cantSplit/>
          <w:jc w:val="center"/>
          <w:ins w:id="1529" w:author="Ericsson_RAN4#104-e" w:date="2022-08-25T12:04:00Z"/>
          <w:trPrChange w:id="1530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31" w:author="Ericsson_RAN4#104-e" w:date="2022-08-25T11:50:00Z">
              <w:tcPr>
                <w:tcW w:w="3950" w:type="dxa"/>
              </w:tcPr>
            </w:tcPrChange>
          </w:tcPr>
          <w:p w14:paraId="205B6357" w14:textId="77777777" w:rsidR="009358B7" w:rsidRPr="00F95B02" w:rsidRDefault="009358B7" w:rsidP="0066407B">
            <w:pPr>
              <w:pStyle w:val="TAC"/>
              <w:rPr>
                <w:ins w:id="1532" w:author="Ericsson_RAN4#104-e" w:date="2022-08-25T12:04:00Z"/>
              </w:rPr>
            </w:pPr>
            <w:ins w:id="1533" w:author="Ericsson_RAN4#104-e" w:date="2022-08-25T12:04:00Z">
              <w:r w:rsidRPr="00F95B02">
                <w:t>Allocated resource blocks</w:t>
              </w:r>
            </w:ins>
          </w:p>
        </w:tc>
        <w:tc>
          <w:tcPr>
            <w:tcW w:w="1530" w:type="dxa"/>
            <w:tcPrChange w:id="1534" w:author="Ericsson_RAN4#104-e" w:date="2022-08-25T11:50:00Z">
              <w:tcPr>
                <w:tcW w:w="1077" w:type="dxa"/>
              </w:tcPr>
            </w:tcPrChange>
          </w:tcPr>
          <w:p w14:paraId="6CFEBDBF" w14:textId="77777777" w:rsidR="009358B7" w:rsidRPr="00F95B02" w:rsidRDefault="009358B7" w:rsidP="0066407B">
            <w:pPr>
              <w:pStyle w:val="TAC"/>
              <w:rPr>
                <w:ins w:id="1535" w:author="Ericsson_RAN4#104-e" w:date="2022-08-25T12:04:00Z"/>
                <w:rFonts w:eastAsia="Yu Mincho"/>
              </w:rPr>
            </w:pPr>
            <w:ins w:id="1536" w:author="Ericsson_RAN4#104-e" w:date="2022-08-25T12:04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9358B7" w:rsidRPr="00F95B02" w14:paraId="612CB755" w14:textId="77777777" w:rsidTr="0066407B">
        <w:trPr>
          <w:cantSplit/>
          <w:jc w:val="center"/>
          <w:ins w:id="1537" w:author="Ericsson_RAN4#104-e" w:date="2022-08-25T12:04:00Z"/>
          <w:trPrChange w:id="1538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39" w:author="Ericsson_RAN4#104-e" w:date="2022-08-25T11:50:00Z">
              <w:tcPr>
                <w:tcW w:w="3950" w:type="dxa"/>
              </w:tcPr>
            </w:tcPrChange>
          </w:tcPr>
          <w:p w14:paraId="4AE9CE55" w14:textId="77777777" w:rsidR="009358B7" w:rsidRPr="00F95B02" w:rsidRDefault="009358B7" w:rsidP="0066407B">
            <w:pPr>
              <w:pStyle w:val="TAC"/>
              <w:rPr>
                <w:ins w:id="1540" w:author="Ericsson_RAN4#104-e" w:date="2022-08-25T12:04:00Z"/>
                <w:lang w:eastAsia="zh-CN"/>
              </w:rPr>
            </w:pPr>
            <w:ins w:id="1541" w:author="Ericsson_RAN4#104-e" w:date="2022-08-25T12:04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0" w:type="dxa"/>
            <w:tcPrChange w:id="1542" w:author="Ericsson_RAN4#104-e" w:date="2022-08-25T11:50:00Z">
              <w:tcPr>
                <w:tcW w:w="1077" w:type="dxa"/>
              </w:tcPr>
            </w:tcPrChange>
          </w:tcPr>
          <w:p w14:paraId="069D720B" w14:textId="77777777" w:rsidR="009358B7" w:rsidRPr="00F95B02" w:rsidRDefault="009358B7" w:rsidP="0066407B">
            <w:pPr>
              <w:pStyle w:val="TAC"/>
              <w:rPr>
                <w:ins w:id="1543" w:author="Ericsson_RAN4#104-e" w:date="2022-08-25T12:04:00Z"/>
                <w:lang w:eastAsia="zh-CN"/>
              </w:rPr>
            </w:pPr>
            <w:ins w:id="1544" w:author="Ericsson_RAN4#104-e" w:date="2022-08-25T12:04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9358B7" w:rsidRPr="00F95B02" w14:paraId="6733D41D" w14:textId="77777777" w:rsidTr="0066407B">
        <w:trPr>
          <w:cantSplit/>
          <w:jc w:val="center"/>
          <w:ins w:id="1545" w:author="Ericsson_RAN4#104-e" w:date="2022-08-25T12:04:00Z"/>
          <w:trPrChange w:id="1546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47" w:author="Ericsson_RAN4#104-e" w:date="2022-08-25T11:50:00Z">
              <w:tcPr>
                <w:tcW w:w="3950" w:type="dxa"/>
              </w:tcPr>
            </w:tcPrChange>
          </w:tcPr>
          <w:p w14:paraId="0B821F95" w14:textId="77777777" w:rsidR="009358B7" w:rsidRPr="00F95B02" w:rsidRDefault="009358B7" w:rsidP="0066407B">
            <w:pPr>
              <w:pStyle w:val="TAC"/>
              <w:rPr>
                <w:ins w:id="1548" w:author="Ericsson_RAN4#104-e" w:date="2022-08-25T12:04:00Z"/>
              </w:rPr>
            </w:pPr>
            <w:ins w:id="1549" w:author="Ericsson_RAN4#104-e" w:date="2022-08-25T12:04:00Z">
              <w:r w:rsidRPr="00F95B02">
                <w:t>Modulation</w:t>
              </w:r>
            </w:ins>
          </w:p>
        </w:tc>
        <w:tc>
          <w:tcPr>
            <w:tcW w:w="1530" w:type="dxa"/>
            <w:tcPrChange w:id="1550" w:author="Ericsson_RAN4#104-e" w:date="2022-08-25T11:50:00Z">
              <w:tcPr>
                <w:tcW w:w="1077" w:type="dxa"/>
              </w:tcPr>
            </w:tcPrChange>
          </w:tcPr>
          <w:p w14:paraId="1A025998" w14:textId="77777777" w:rsidR="009358B7" w:rsidRPr="00F95B02" w:rsidRDefault="009358B7" w:rsidP="0066407B">
            <w:pPr>
              <w:pStyle w:val="TAC"/>
              <w:rPr>
                <w:ins w:id="1551" w:author="Ericsson_RAN4#104-e" w:date="2022-08-25T12:04:00Z"/>
                <w:lang w:eastAsia="zh-CN"/>
              </w:rPr>
            </w:pPr>
            <w:ins w:id="1552" w:author="Ericsson_RAN4#104-e" w:date="2022-08-25T12:04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9358B7" w:rsidRPr="00F95B02" w14:paraId="1EBFD60B" w14:textId="77777777" w:rsidTr="0066407B">
        <w:trPr>
          <w:cantSplit/>
          <w:jc w:val="center"/>
          <w:ins w:id="1553" w:author="Ericsson_RAN4#104-e" w:date="2022-08-25T12:04:00Z"/>
          <w:trPrChange w:id="1554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55" w:author="Ericsson_RAN4#104-e" w:date="2022-08-25T11:50:00Z">
              <w:tcPr>
                <w:tcW w:w="3950" w:type="dxa"/>
              </w:tcPr>
            </w:tcPrChange>
          </w:tcPr>
          <w:p w14:paraId="4A5D49B5" w14:textId="77777777" w:rsidR="009358B7" w:rsidRPr="00F95B02" w:rsidRDefault="009358B7" w:rsidP="0066407B">
            <w:pPr>
              <w:pStyle w:val="TAC"/>
              <w:rPr>
                <w:ins w:id="1556" w:author="Ericsson_RAN4#104-e" w:date="2022-08-25T12:04:00Z"/>
              </w:rPr>
            </w:pPr>
            <w:ins w:id="1557" w:author="Ericsson_RAN4#104-e" w:date="2022-08-25T12:0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0" w:type="dxa"/>
            <w:tcPrChange w:id="1558" w:author="Ericsson_RAN4#104-e" w:date="2022-08-25T11:50:00Z">
              <w:tcPr>
                <w:tcW w:w="1077" w:type="dxa"/>
              </w:tcPr>
            </w:tcPrChange>
          </w:tcPr>
          <w:p w14:paraId="77E1712D" w14:textId="77777777" w:rsidR="009358B7" w:rsidRPr="00F95B02" w:rsidRDefault="009358B7" w:rsidP="0066407B">
            <w:pPr>
              <w:pStyle w:val="TAC"/>
              <w:rPr>
                <w:ins w:id="1559" w:author="Ericsson_RAN4#104-e" w:date="2022-08-25T12:04:00Z"/>
                <w:lang w:eastAsia="zh-CN"/>
              </w:rPr>
            </w:pPr>
            <w:ins w:id="1560" w:author="Ericsson_RAN4#104-e" w:date="2022-08-25T12:04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9358B7" w:rsidRPr="00F95B02" w14:paraId="642BA3A1" w14:textId="77777777" w:rsidTr="0066407B">
        <w:trPr>
          <w:cantSplit/>
          <w:jc w:val="center"/>
          <w:ins w:id="1561" w:author="Ericsson_RAN4#104-e" w:date="2022-08-25T12:04:00Z"/>
          <w:trPrChange w:id="1562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63" w:author="Ericsson_RAN4#104-e" w:date="2022-08-25T11:50:00Z">
              <w:tcPr>
                <w:tcW w:w="3950" w:type="dxa"/>
              </w:tcPr>
            </w:tcPrChange>
          </w:tcPr>
          <w:p w14:paraId="40831FDD" w14:textId="77777777" w:rsidR="009358B7" w:rsidRPr="00F95B02" w:rsidRDefault="009358B7" w:rsidP="0066407B">
            <w:pPr>
              <w:pStyle w:val="TAC"/>
              <w:rPr>
                <w:ins w:id="1564" w:author="Ericsson_RAN4#104-e" w:date="2022-08-25T12:04:00Z"/>
              </w:rPr>
            </w:pPr>
            <w:ins w:id="1565" w:author="Ericsson_RAN4#104-e" w:date="2022-08-25T12:04:00Z">
              <w:r w:rsidRPr="00F95B02">
                <w:t>Payload size (bits)</w:t>
              </w:r>
            </w:ins>
          </w:p>
        </w:tc>
        <w:tc>
          <w:tcPr>
            <w:tcW w:w="1530" w:type="dxa"/>
            <w:vAlign w:val="center"/>
            <w:tcPrChange w:id="1566" w:author="Ericsson_RAN4#104-e" w:date="2022-08-25T11:50:00Z">
              <w:tcPr>
                <w:tcW w:w="1077" w:type="dxa"/>
                <w:vAlign w:val="center"/>
              </w:tcPr>
            </w:tcPrChange>
          </w:tcPr>
          <w:p w14:paraId="016A4026" w14:textId="77777777" w:rsidR="009358B7" w:rsidRPr="00F95B02" w:rsidRDefault="009358B7" w:rsidP="0066407B">
            <w:pPr>
              <w:pStyle w:val="TAC"/>
              <w:rPr>
                <w:ins w:id="1567" w:author="Ericsson_RAN4#104-e" w:date="2022-08-25T12:04:00Z"/>
              </w:rPr>
            </w:pPr>
            <w:ins w:id="1568" w:author="Ericsson_RAN4#104-e" w:date="2022-08-25T12:04:00Z">
              <w:r w:rsidRPr="00F95B02">
                <w:rPr>
                  <w:szCs w:val="18"/>
                </w:rPr>
                <w:t>23568</w:t>
              </w:r>
            </w:ins>
          </w:p>
        </w:tc>
      </w:tr>
      <w:tr w:rsidR="009358B7" w:rsidRPr="00F95B02" w14:paraId="37A89DC2" w14:textId="77777777" w:rsidTr="0066407B">
        <w:trPr>
          <w:cantSplit/>
          <w:jc w:val="center"/>
          <w:ins w:id="1569" w:author="Ericsson_RAN4#104-e" w:date="2022-08-25T12:04:00Z"/>
          <w:trPrChange w:id="1570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71" w:author="Ericsson_RAN4#104-e" w:date="2022-08-25T11:50:00Z">
              <w:tcPr>
                <w:tcW w:w="3950" w:type="dxa"/>
              </w:tcPr>
            </w:tcPrChange>
          </w:tcPr>
          <w:p w14:paraId="79314FAC" w14:textId="77777777" w:rsidR="009358B7" w:rsidRPr="00F95B02" w:rsidRDefault="009358B7" w:rsidP="0066407B">
            <w:pPr>
              <w:pStyle w:val="TAC"/>
              <w:rPr>
                <w:ins w:id="1572" w:author="Ericsson_RAN4#104-e" w:date="2022-08-25T12:04:00Z"/>
                <w:szCs w:val="22"/>
              </w:rPr>
            </w:pPr>
            <w:ins w:id="1573" w:author="Ericsson_RAN4#104-e" w:date="2022-08-25T12:0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0" w:type="dxa"/>
            <w:tcPrChange w:id="1574" w:author="Ericsson_RAN4#104-e" w:date="2022-08-25T11:50:00Z">
              <w:tcPr>
                <w:tcW w:w="1077" w:type="dxa"/>
              </w:tcPr>
            </w:tcPrChange>
          </w:tcPr>
          <w:p w14:paraId="73CA6C46" w14:textId="77777777" w:rsidR="009358B7" w:rsidRPr="00F95B02" w:rsidRDefault="009358B7" w:rsidP="0066407B">
            <w:pPr>
              <w:pStyle w:val="TAC"/>
              <w:rPr>
                <w:ins w:id="1575" w:author="Ericsson_RAN4#104-e" w:date="2022-08-25T12:04:00Z"/>
              </w:rPr>
            </w:pPr>
            <w:ins w:id="1576" w:author="Ericsson_RAN4#104-e" w:date="2022-08-25T12:04:00Z">
              <w:r w:rsidRPr="00F95B02">
                <w:rPr>
                  <w:szCs w:val="18"/>
                </w:rPr>
                <w:t>24</w:t>
              </w:r>
            </w:ins>
          </w:p>
        </w:tc>
      </w:tr>
      <w:tr w:rsidR="009358B7" w:rsidRPr="00F95B02" w14:paraId="79674A39" w14:textId="77777777" w:rsidTr="0066407B">
        <w:trPr>
          <w:cantSplit/>
          <w:jc w:val="center"/>
          <w:ins w:id="1577" w:author="Ericsson_RAN4#104-e" w:date="2022-08-25T12:04:00Z"/>
          <w:trPrChange w:id="1578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79" w:author="Ericsson_RAN4#104-e" w:date="2022-08-25T11:50:00Z">
              <w:tcPr>
                <w:tcW w:w="3950" w:type="dxa"/>
              </w:tcPr>
            </w:tcPrChange>
          </w:tcPr>
          <w:p w14:paraId="5AB8FDB5" w14:textId="77777777" w:rsidR="009358B7" w:rsidRPr="00F95B02" w:rsidRDefault="009358B7" w:rsidP="0066407B">
            <w:pPr>
              <w:pStyle w:val="TAC"/>
              <w:rPr>
                <w:ins w:id="1580" w:author="Ericsson_RAN4#104-e" w:date="2022-08-25T12:04:00Z"/>
              </w:rPr>
            </w:pPr>
            <w:ins w:id="1581" w:author="Ericsson_RAN4#104-e" w:date="2022-08-25T12:04:00Z">
              <w:r w:rsidRPr="00F95B02">
                <w:t>Code block CRC size (bits)</w:t>
              </w:r>
            </w:ins>
          </w:p>
        </w:tc>
        <w:tc>
          <w:tcPr>
            <w:tcW w:w="1530" w:type="dxa"/>
            <w:tcPrChange w:id="1582" w:author="Ericsson_RAN4#104-e" w:date="2022-08-25T11:50:00Z">
              <w:tcPr>
                <w:tcW w:w="1077" w:type="dxa"/>
              </w:tcPr>
            </w:tcPrChange>
          </w:tcPr>
          <w:p w14:paraId="05E9E79E" w14:textId="77777777" w:rsidR="009358B7" w:rsidRPr="00F95B02" w:rsidRDefault="009358B7" w:rsidP="0066407B">
            <w:pPr>
              <w:pStyle w:val="TAC"/>
              <w:rPr>
                <w:ins w:id="1583" w:author="Ericsson_RAN4#104-e" w:date="2022-08-25T12:04:00Z"/>
              </w:rPr>
            </w:pPr>
            <w:ins w:id="1584" w:author="Ericsson_RAN4#104-e" w:date="2022-08-25T12:04:00Z">
              <w:r w:rsidRPr="00F95B02">
                <w:rPr>
                  <w:szCs w:val="18"/>
                </w:rPr>
                <w:t>24</w:t>
              </w:r>
            </w:ins>
          </w:p>
        </w:tc>
      </w:tr>
      <w:tr w:rsidR="009358B7" w:rsidRPr="00F95B02" w14:paraId="2989D284" w14:textId="77777777" w:rsidTr="0066407B">
        <w:trPr>
          <w:cantSplit/>
          <w:jc w:val="center"/>
          <w:ins w:id="1585" w:author="Ericsson_RAN4#104-e" w:date="2022-08-25T12:04:00Z"/>
          <w:trPrChange w:id="1586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87" w:author="Ericsson_RAN4#104-e" w:date="2022-08-25T11:50:00Z">
              <w:tcPr>
                <w:tcW w:w="3950" w:type="dxa"/>
              </w:tcPr>
            </w:tcPrChange>
          </w:tcPr>
          <w:p w14:paraId="0A9764E5" w14:textId="77777777" w:rsidR="009358B7" w:rsidRPr="00F95B02" w:rsidRDefault="009358B7" w:rsidP="0066407B">
            <w:pPr>
              <w:pStyle w:val="TAC"/>
              <w:rPr>
                <w:ins w:id="1588" w:author="Ericsson_RAN4#104-e" w:date="2022-08-25T12:04:00Z"/>
              </w:rPr>
            </w:pPr>
            <w:ins w:id="1589" w:author="Ericsson_RAN4#104-e" w:date="2022-08-25T12:04:00Z">
              <w:r w:rsidRPr="00F95B02">
                <w:t>Number of code blocks - C</w:t>
              </w:r>
            </w:ins>
          </w:p>
        </w:tc>
        <w:tc>
          <w:tcPr>
            <w:tcW w:w="1530" w:type="dxa"/>
            <w:vAlign w:val="center"/>
            <w:tcPrChange w:id="1590" w:author="Ericsson_RAN4#104-e" w:date="2022-08-25T11:50:00Z">
              <w:tcPr>
                <w:tcW w:w="1077" w:type="dxa"/>
                <w:vAlign w:val="center"/>
              </w:tcPr>
            </w:tcPrChange>
          </w:tcPr>
          <w:p w14:paraId="6D066627" w14:textId="77777777" w:rsidR="009358B7" w:rsidRPr="00F95B02" w:rsidRDefault="009358B7" w:rsidP="0066407B">
            <w:pPr>
              <w:pStyle w:val="TAC"/>
              <w:rPr>
                <w:ins w:id="1591" w:author="Ericsson_RAN4#104-e" w:date="2022-08-25T12:04:00Z"/>
              </w:rPr>
            </w:pPr>
            <w:ins w:id="1592" w:author="Ericsson_RAN4#104-e" w:date="2022-08-25T12:04:00Z">
              <w:r w:rsidRPr="00F95B02">
                <w:t>3</w:t>
              </w:r>
            </w:ins>
          </w:p>
        </w:tc>
      </w:tr>
      <w:tr w:rsidR="009358B7" w:rsidRPr="00F95B02" w14:paraId="28B3C181" w14:textId="77777777" w:rsidTr="0066407B">
        <w:trPr>
          <w:cantSplit/>
          <w:jc w:val="center"/>
          <w:ins w:id="1593" w:author="Ericsson_RAN4#104-e" w:date="2022-08-25T12:04:00Z"/>
          <w:trPrChange w:id="1594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95" w:author="Ericsson_RAN4#104-e" w:date="2022-08-25T11:50:00Z">
              <w:tcPr>
                <w:tcW w:w="3950" w:type="dxa"/>
              </w:tcPr>
            </w:tcPrChange>
          </w:tcPr>
          <w:p w14:paraId="275DDE9B" w14:textId="77777777" w:rsidR="009358B7" w:rsidRPr="00F95B02" w:rsidRDefault="009358B7" w:rsidP="0066407B">
            <w:pPr>
              <w:pStyle w:val="TAC"/>
              <w:rPr>
                <w:ins w:id="1596" w:author="Ericsson_RAN4#104-e" w:date="2022-08-25T12:04:00Z"/>
                <w:lang w:eastAsia="zh-CN"/>
              </w:rPr>
            </w:pPr>
            <w:ins w:id="1597" w:author="Ericsson_RAN4#104-e" w:date="2022-08-25T12:0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0" w:type="dxa"/>
            <w:vAlign w:val="center"/>
            <w:tcPrChange w:id="1598" w:author="Ericsson_RAN4#104-e" w:date="2022-08-25T11:50:00Z">
              <w:tcPr>
                <w:tcW w:w="1077" w:type="dxa"/>
                <w:vAlign w:val="center"/>
              </w:tcPr>
            </w:tcPrChange>
          </w:tcPr>
          <w:p w14:paraId="5731B32E" w14:textId="77777777" w:rsidR="009358B7" w:rsidRPr="00F95B02" w:rsidRDefault="009358B7" w:rsidP="0066407B">
            <w:pPr>
              <w:pStyle w:val="TAC"/>
              <w:rPr>
                <w:ins w:id="1599" w:author="Ericsson_RAN4#104-e" w:date="2022-08-25T12:04:00Z"/>
              </w:rPr>
            </w:pPr>
            <w:ins w:id="1600" w:author="Ericsson_RAN4#104-e" w:date="2022-08-25T12:04:00Z">
              <w:r w:rsidRPr="00F95B02">
                <w:rPr>
                  <w:lang w:eastAsia="zh-CN"/>
                </w:rPr>
                <w:t>7888</w:t>
              </w:r>
            </w:ins>
          </w:p>
        </w:tc>
      </w:tr>
      <w:tr w:rsidR="009358B7" w:rsidRPr="00F95B02" w14:paraId="51245467" w14:textId="77777777" w:rsidTr="0066407B">
        <w:trPr>
          <w:cantSplit/>
          <w:jc w:val="center"/>
          <w:ins w:id="1601" w:author="Ericsson_RAN4#104-e" w:date="2022-08-25T12:04:00Z"/>
          <w:trPrChange w:id="1602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3" w:author="Ericsson_RAN4#104-e" w:date="2022-08-25T11:5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34AE2" w14:textId="77777777" w:rsidR="009358B7" w:rsidRPr="00F95B02" w:rsidRDefault="009358B7" w:rsidP="0066407B">
            <w:pPr>
              <w:pStyle w:val="TAC"/>
              <w:rPr>
                <w:ins w:id="1604" w:author="Ericsson_RAN4#104-e" w:date="2022-08-25T12:04:00Z"/>
                <w:lang w:eastAsia="zh-CN"/>
              </w:rPr>
            </w:pPr>
            <w:ins w:id="1605" w:author="Ericsson_RAN4#104-e" w:date="2022-08-25T12:0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6" w:author="Ericsson_RAN4#104-e" w:date="2022-08-25T11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2C6B7C" w14:textId="77777777" w:rsidR="009358B7" w:rsidRPr="00F95B02" w:rsidRDefault="009358B7" w:rsidP="0066407B">
            <w:pPr>
              <w:pStyle w:val="TAC"/>
              <w:rPr>
                <w:ins w:id="1607" w:author="Ericsson_RAN4#104-e" w:date="2022-08-25T12:04:00Z"/>
              </w:rPr>
            </w:pPr>
            <w:ins w:id="1608" w:author="Ericsson_RAN4#104-e" w:date="2022-08-25T12:04:00Z">
              <w:r>
                <w:t>42768</w:t>
              </w:r>
            </w:ins>
          </w:p>
        </w:tc>
      </w:tr>
      <w:tr w:rsidR="009358B7" w:rsidRPr="00F95B02" w14:paraId="3DC45AAD" w14:textId="77777777" w:rsidTr="0066407B">
        <w:trPr>
          <w:cantSplit/>
          <w:jc w:val="center"/>
          <w:ins w:id="1609" w:author="Ericsson_RAN4#104-e" w:date="2022-08-25T12:04:00Z"/>
          <w:trPrChange w:id="1610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1" w:author="Ericsson_RAN4#104-e" w:date="2022-08-25T11:5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6E3E2" w14:textId="77777777" w:rsidR="009358B7" w:rsidRPr="00F95B02" w:rsidRDefault="009358B7" w:rsidP="0066407B">
            <w:pPr>
              <w:pStyle w:val="TAC"/>
              <w:rPr>
                <w:ins w:id="1612" w:author="Ericsson_RAN4#104-e" w:date="2022-08-25T12:04:00Z"/>
              </w:rPr>
            </w:pPr>
            <w:ins w:id="1613" w:author="Ericsson_RAN4#104-e" w:date="2022-08-25T12:0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4" w:author="Ericsson_RAN4#104-e" w:date="2022-08-25T11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214797" w14:textId="77777777" w:rsidR="009358B7" w:rsidRPr="00F95B02" w:rsidRDefault="009358B7" w:rsidP="0066407B">
            <w:pPr>
              <w:pStyle w:val="TAC"/>
              <w:rPr>
                <w:ins w:id="1615" w:author="Ericsson_RAN4#104-e" w:date="2022-08-25T12:04:00Z"/>
                <w:szCs w:val="18"/>
              </w:rPr>
            </w:pPr>
            <w:ins w:id="1616" w:author="Ericsson_RAN4#104-e" w:date="2022-08-25T12:0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</w:tr>
      <w:tr w:rsidR="009358B7" w:rsidRPr="00F95B02" w14:paraId="46A360DA" w14:textId="77777777" w:rsidTr="0066407B">
        <w:trPr>
          <w:cantSplit/>
          <w:jc w:val="center"/>
          <w:ins w:id="1617" w:author="Ericsson_RAN4#104-e" w:date="2022-08-25T12:04:00Z"/>
          <w:trPrChange w:id="1618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9" w:author="Ericsson_RAN4#104-e" w:date="2022-08-25T11:5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76B20" w14:textId="77777777" w:rsidR="009358B7" w:rsidRPr="00F95B02" w:rsidRDefault="009358B7" w:rsidP="0066407B">
            <w:pPr>
              <w:pStyle w:val="TAC"/>
              <w:rPr>
                <w:ins w:id="1620" w:author="Ericsson_RAN4#104-e" w:date="2022-08-25T12:04:00Z"/>
                <w:lang w:eastAsia="zh-CN"/>
              </w:rPr>
            </w:pPr>
            <w:ins w:id="1621" w:author="Ericsson_RAN4#104-e" w:date="2022-08-25T12:0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2" w:author="Ericsson_RAN4#104-e" w:date="2022-08-25T11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58104" w14:textId="77777777" w:rsidR="009358B7" w:rsidRPr="00F95B02" w:rsidRDefault="009358B7" w:rsidP="0066407B">
            <w:pPr>
              <w:pStyle w:val="TAC"/>
              <w:rPr>
                <w:ins w:id="1623" w:author="Ericsson_RAN4#104-e" w:date="2022-08-25T12:04:00Z"/>
              </w:rPr>
            </w:pPr>
            <w:ins w:id="1624" w:author="Ericsson_RAN4#104-e" w:date="2022-08-25T12:04:00Z">
              <w:r>
                <w:rPr>
                  <w:szCs w:val="18"/>
                </w:rPr>
                <w:t>7128</w:t>
              </w:r>
            </w:ins>
          </w:p>
        </w:tc>
      </w:tr>
      <w:tr w:rsidR="009358B7" w:rsidRPr="00F95B02" w14:paraId="58CAA1E0" w14:textId="77777777" w:rsidTr="0066407B">
        <w:trPr>
          <w:cantSplit/>
          <w:jc w:val="center"/>
          <w:ins w:id="1625" w:author="Ericsson_RAN4#104-e" w:date="2022-08-25T12:04:00Z"/>
          <w:trPrChange w:id="1626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7" w:author="Ericsson_RAN4#104-e" w:date="2022-08-25T11:5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76257" w14:textId="77777777" w:rsidR="009358B7" w:rsidRPr="00F95B02" w:rsidRDefault="009358B7" w:rsidP="0066407B">
            <w:pPr>
              <w:pStyle w:val="TAC"/>
              <w:rPr>
                <w:ins w:id="1628" w:author="Ericsson_RAN4#104-e" w:date="2022-08-25T12:04:00Z"/>
              </w:rPr>
            </w:pPr>
            <w:ins w:id="1629" w:author="Ericsson_RAN4#104-e" w:date="2022-08-25T12:0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0" w:author="Ericsson_RAN4#104-e" w:date="2022-08-25T11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46098" w14:textId="77777777" w:rsidR="009358B7" w:rsidRPr="00F95B02" w:rsidRDefault="009358B7" w:rsidP="0066407B">
            <w:pPr>
              <w:pStyle w:val="TAC"/>
              <w:rPr>
                <w:ins w:id="1631" w:author="Ericsson_RAN4#104-e" w:date="2022-08-25T12:04:00Z"/>
                <w:szCs w:val="18"/>
              </w:rPr>
            </w:pPr>
            <w:ins w:id="1632" w:author="Ericsson_RAN4#104-e" w:date="2022-08-25T12:04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</w:tr>
      <w:tr w:rsidR="009358B7" w:rsidRPr="00F95B02" w14:paraId="037180C5" w14:textId="77777777" w:rsidTr="0066407B">
        <w:trPr>
          <w:cantSplit/>
          <w:jc w:val="center"/>
          <w:ins w:id="1633" w:author="Ericsson_RAN4#104-e" w:date="2022-08-25T12:04:00Z"/>
          <w:trPrChange w:id="1634" w:author="Ericsson_RAN4#104-e" w:date="2022-08-25T11:50:00Z">
            <w:trPr>
              <w:cantSplit/>
              <w:jc w:val="center"/>
            </w:trPr>
          </w:trPrChange>
        </w:trPr>
        <w:tc>
          <w:tcPr>
            <w:tcW w:w="5665" w:type="dxa"/>
            <w:gridSpan w:val="2"/>
            <w:tcPrChange w:id="1635" w:author="Ericsson_RAN4#104-e" w:date="2022-08-25T11:50:00Z">
              <w:tcPr>
                <w:tcW w:w="9333" w:type="dxa"/>
                <w:gridSpan w:val="3"/>
              </w:tcPr>
            </w:tcPrChange>
          </w:tcPr>
          <w:p w14:paraId="70B0F58C" w14:textId="77777777" w:rsidR="009358B7" w:rsidRPr="00F95B02" w:rsidRDefault="009358B7" w:rsidP="0066407B">
            <w:pPr>
              <w:pStyle w:val="TAN"/>
              <w:rPr>
                <w:ins w:id="1636" w:author="Ericsson_RAN4#104-e" w:date="2022-08-25T12:04:00Z"/>
                <w:lang w:eastAsia="zh-CN"/>
              </w:rPr>
            </w:pPr>
            <w:ins w:id="1637" w:author="Ericsson_RAN4#104-e" w:date="2022-08-25T12:0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4FC900A2" w14:textId="77777777" w:rsidR="009358B7" w:rsidRDefault="009358B7" w:rsidP="0066407B">
            <w:pPr>
              <w:pStyle w:val="TAN"/>
              <w:rPr>
                <w:ins w:id="1638" w:author="Ericsson_RAN4#104-e" w:date="2022-08-25T12:04:00Z"/>
                <w:lang w:eastAsia="zh-CN"/>
              </w:rPr>
            </w:pPr>
            <w:ins w:id="1639" w:author="Ericsson_RAN4#104-e" w:date="2022-08-25T12:0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D2A1B98" w14:textId="77777777" w:rsidR="009358B7" w:rsidRPr="00F95B02" w:rsidRDefault="009358B7" w:rsidP="0066407B">
            <w:pPr>
              <w:pStyle w:val="TAN"/>
              <w:rPr>
                <w:ins w:id="1640" w:author="Ericsson_RAN4#104-e" w:date="2022-08-25T12:04:00Z"/>
                <w:lang w:eastAsia="zh-CN"/>
              </w:rPr>
            </w:pPr>
            <w:ins w:id="1641" w:author="Ericsson_RAN4#104-e" w:date="2022-08-25T12:04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D19D604" w14:textId="77777777" w:rsidR="009358B7" w:rsidRPr="00931575" w:rsidRDefault="009358B7" w:rsidP="00375704">
      <w:pPr>
        <w:rPr>
          <w:noProof/>
          <w:lang w:eastAsia="zh-CN"/>
        </w:rPr>
      </w:pPr>
    </w:p>
    <w:p w14:paraId="72D8DE7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0142B34" w14:textId="77777777" w:rsidTr="00E74C93">
        <w:trPr>
          <w:cantSplit/>
          <w:jc w:val="center"/>
        </w:trPr>
        <w:tc>
          <w:tcPr>
            <w:tcW w:w="3950" w:type="dxa"/>
          </w:tcPr>
          <w:p w14:paraId="04DB08D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61F008E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6</w:t>
            </w:r>
          </w:p>
        </w:tc>
        <w:tc>
          <w:tcPr>
            <w:tcW w:w="1077" w:type="dxa"/>
          </w:tcPr>
          <w:p w14:paraId="5091B6F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7</w:t>
            </w:r>
          </w:p>
        </w:tc>
        <w:tc>
          <w:tcPr>
            <w:tcW w:w="1076" w:type="dxa"/>
          </w:tcPr>
          <w:p w14:paraId="01242A86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3800A87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220D18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</w:tr>
      <w:tr w:rsidR="00375704" w:rsidRPr="00931575" w14:paraId="43D95B48" w14:textId="77777777" w:rsidTr="00E74C93">
        <w:trPr>
          <w:cantSplit/>
          <w:jc w:val="center"/>
        </w:trPr>
        <w:tc>
          <w:tcPr>
            <w:tcW w:w="3950" w:type="dxa"/>
          </w:tcPr>
          <w:p w14:paraId="20CA0B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022C2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426073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1F026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50F17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EF5B97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1F14F579" w14:textId="77777777" w:rsidTr="00E74C93">
        <w:trPr>
          <w:cantSplit/>
          <w:jc w:val="center"/>
        </w:trPr>
        <w:tc>
          <w:tcPr>
            <w:tcW w:w="3950" w:type="dxa"/>
          </w:tcPr>
          <w:p w14:paraId="048FAA7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68B010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B432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5043B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6A21F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8A5E3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758C449" w14:textId="77777777" w:rsidTr="00E74C93">
        <w:trPr>
          <w:cantSplit/>
          <w:jc w:val="center"/>
        </w:trPr>
        <w:tc>
          <w:tcPr>
            <w:tcW w:w="3950" w:type="dxa"/>
          </w:tcPr>
          <w:p w14:paraId="0219EC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788AC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11493B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417165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65A50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1E207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A6E5901" w14:textId="77777777" w:rsidTr="00E74C93">
        <w:trPr>
          <w:cantSplit/>
          <w:jc w:val="center"/>
        </w:trPr>
        <w:tc>
          <w:tcPr>
            <w:tcW w:w="3950" w:type="dxa"/>
          </w:tcPr>
          <w:p w14:paraId="436EDC6B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F0ABB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9CECE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DDA27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352BE1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7C9B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141C88B" w14:textId="77777777" w:rsidTr="00E74C93">
        <w:trPr>
          <w:cantSplit/>
          <w:jc w:val="center"/>
        </w:trPr>
        <w:tc>
          <w:tcPr>
            <w:tcW w:w="3950" w:type="dxa"/>
          </w:tcPr>
          <w:p w14:paraId="165944B9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9AE1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728D6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64C39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ED494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C5EF0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30AE91F5" w14:textId="77777777" w:rsidTr="00E74C93">
        <w:trPr>
          <w:cantSplit/>
          <w:jc w:val="center"/>
        </w:trPr>
        <w:tc>
          <w:tcPr>
            <w:tcW w:w="3950" w:type="dxa"/>
          </w:tcPr>
          <w:p w14:paraId="33B7731C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FC7C14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21000</w:t>
            </w:r>
          </w:p>
        </w:tc>
        <w:tc>
          <w:tcPr>
            <w:tcW w:w="1077" w:type="dxa"/>
          </w:tcPr>
          <w:p w14:paraId="4D4DAA69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  <w:tc>
          <w:tcPr>
            <w:tcW w:w="1076" w:type="dxa"/>
          </w:tcPr>
          <w:p w14:paraId="378F6925" w14:textId="77777777" w:rsidR="00375704" w:rsidRPr="00931575" w:rsidRDefault="00375704" w:rsidP="00E74C93">
            <w:pPr>
              <w:pStyle w:val="TAC"/>
            </w:pPr>
            <w:r w:rsidRPr="00931575">
              <w:t>10248</w:t>
            </w:r>
          </w:p>
        </w:tc>
        <w:tc>
          <w:tcPr>
            <w:tcW w:w="1077" w:type="dxa"/>
          </w:tcPr>
          <w:p w14:paraId="13C1729B" w14:textId="77777777" w:rsidR="00375704" w:rsidRPr="00931575" w:rsidRDefault="00375704" w:rsidP="00E74C93">
            <w:pPr>
              <w:pStyle w:val="TAC"/>
            </w:pPr>
            <w:r w:rsidRPr="00931575">
              <w:t>21000</w:t>
            </w:r>
          </w:p>
        </w:tc>
        <w:tc>
          <w:tcPr>
            <w:tcW w:w="1077" w:type="dxa"/>
          </w:tcPr>
          <w:p w14:paraId="7F5666B1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</w:tr>
      <w:tr w:rsidR="00375704" w:rsidRPr="00931575" w14:paraId="2495F3C2" w14:textId="77777777" w:rsidTr="00E74C93">
        <w:trPr>
          <w:cantSplit/>
          <w:jc w:val="center"/>
        </w:trPr>
        <w:tc>
          <w:tcPr>
            <w:tcW w:w="3950" w:type="dxa"/>
          </w:tcPr>
          <w:p w14:paraId="34222F02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E7232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E11AD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72B28A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DC420F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83216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0984069E" w14:textId="77777777" w:rsidTr="00E74C93">
        <w:trPr>
          <w:cantSplit/>
          <w:jc w:val="center"/>
        </w:trPr>
        <w:tc>
          <w:tcPr>
            <w:tcW w:w="3950" w:type="dxa"/>
          </w:tcPr>
          <w:p w14:paraId="27B5295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6C002D4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DD6A10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DEBD93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BF8E6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6B9307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40F4B5" w14:textId="77777777" w:rsidTr="00E74C93">
        <w:trPr>
          <w:cantSplit/>
          <w:jc w:val="center"/>
        </w:trPr>
        <w:tc>
          <w:tcPr>
            <w:tcW w:w="3950" w:type="dxa"/>
          </w:tcPr>
          <w:p w14:paraId="28FE8B48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31FF41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11A3FF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715FC3F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17AB1D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2B062ED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602CD1D8" w14:textId="77777777" w:rsidTr="00E74C93">
        <w:trPr>
          <w:cantSplit/>
          <w:jc w:val="center"/>
        </w:trPr>
        <w:tc>
          <w:tcPr>
            <w:tcW w:w="3950" w:type="dxa"/>
          </w:tcPr>
          <w:p w14:paraId="01F899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92489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49A8C13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  <w:tc>
          <w:tcPr>
            <w:tcW w:w="1076" w:type="dxa"/>
          </w:tcPr>
          <w:p w14:paraId="6A09EB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160</w:t>
            </w:r>
          </w:p>
        </w:tc>
        <w:tc>
          <w:tcPr>
            <w:tcW w:w="1077" w:type="dxa"/>
          </w:tcPr>
          <w:p w14:paraId="199952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2A0A174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</w:tr>
      <w:tr w:rsidR="00375704" w:rsidRPr="00931575" w14:paraId="2C54E0B3" w14:textId="77777777" w:rsidTr="00E74C93">
        <w:trPr>
          <w:cantSplit/>
          <w:jc w:val="center"/>
        </w:trPr>
        <w:tc>
          <w:tcPr>
            <w:tcW w:w="3950" w:type="dxa"/>
          </w:tcPr>
          <w:p w14:paraId="327B22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8E2FE6A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747092A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7B37763B" w14:textId="77777777" w:rsidR="00375704" w:rsidRPr="00931575" w:rsidRDefault="00375704" w:rsidP="00E74C93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BFBDE1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6BE431BC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</w:tr>
      <w:tr w:rsidR="00375704" w:rsidRPr="00931575" w14:paraId="5A354973" w14:textId="77777777" w:rsidTr="00E74C93">
        <w:trPr>
          <w:cantSplit/>
          <w:jc w:val="center"/>
        </w:trPr>
        <w:tc>
          <w:tcPr>
            <w:tcW w:w="3950" w:type="dxa"/>
          </w:tcPr>
          <w:p w14:paraId="4F3CFFF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7235089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79667F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vAlign w:val="center"/>
          </w:tcPr>
          <w:p w14:paraId="6020092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vAlign w:val="center"/>
          </w:tcPr>
          <w:p w14:paraId="480B4E6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4CC3C6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375704" w:rsidRPr="00931575" w14:paraId="1876BB23" w14:textId="77777777" w:rsidTr="00E74C93">
        <w:trPr>
          <w:cantSplit/>
          <w:jc w:val="center"/>
        </w:trPr>
        <w:tc>
          <w:tcPr>
            <w:tcW w:w="3950" w:type="dxa"/>
          </w:tcPr>
          <w:p w14:paraId="494FB67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1218C0F7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5AAF7841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18A53C1E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160010F6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B975A7A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44CD3FEF" w14:textId="77777777" w:rsidTr="00E74C93">
        <w:trPr>
          <w:cantSplit/>
          <w:jc w:val="center"/>
        </w:trPr>
        <w:tc>
          <w:tcPr>
            <w:tcW w:w="3950" w:type="dxa"/>
          </w:tcPr>
          <w:p w14:paraId="1DF5E5C3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7C3E9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2279C4A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347B061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</w:tcPr>
          <w:p w14:paraId="6EA4EFF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4896307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3B529186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11A885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1ED6D9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4C92EB1D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69A5A149" w14:textId="5D052612" w:rsidR="00375704" w:rsidRDefault="00375704" w:rsidP="00375704">
      <w:pPr>
        <w:rPr>
          <w:ins w:id="1642" w:author="Ericsson_RAN4#104-e" w:date="2022-08-08T16:32:00Z"/>
          <w:noProof/>
          <w:lang w:eastAsia="zh-CN"/>
        </w:rPr>
      </w:pPr>
    </w:p>
    <w:p w14:paraId="6120FC89" w14:textId="77777777" w:rsidR="008239BD" w:rsidRPr="00F95B02" w:rsidRDefault="008239BD" w:rsidP="008239BD">
      <w:pPr>
        <w:pStyle w:val="TH"/>
        <w:rPr>
          <w:ins w:id="1643" w:author="Ericsson_RAN4#104-e" w:date="2022-08-08T16:32:00Z"/>
          <w:lang w:eastAsia="zh-CN"/>
        </w:rPr>
      </w:pPr>
      <w:ins w:id="1644" w:author="Ericsson_RAN4#104-e" w:date="2022-08-08T16:32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645" w:author="Ericsson_RAN4#104-e" w:date="2022-08-25T12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315"/>
        <w:gridCol w:w="1620"/>
        <w:tblGridChange w:id="1646">
          <w:tblGrid>
            <w:gridCol w:w="3950"/>
            <w:gridCol w:w="1077"/>
            <w:gridCol w:w="8"/>
          </w:tblGrid>
        </w:tblGridChange>
      </w:tblGrid>
      <w:tr w:rsidR="00D979F3" w:rsidRPr="00F95B02" w14:paraId="37AAD615" w14:textId="77777777" w:rsidTr="005C72DB">
        <w:trPr>
          <w:cantSplit/>
          <w:jc w:val="center"/>
          <w:ins w:id="1647" w:author="Ericsson_RAN4#104-e" w:date="2022-08-08T17:36:00Z"/>
          <w:trPrChange w:id="1648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49" w:author="Ericsson_RAN4#104-e" w:date="2022-08-25T12:04:00Z">
              <w:tcPr>
                <w:tcW w:w="3950" w:type="dxa"/>
              </w:tcPr>
            </w:tcPrChange>
          </w:tcPr>
          <w:p w14:paraId="2B34E572" w14:textId="77777777" w:rsidR="00D979F3" w:rsidRPr="00F95B02" w:rsidRDefault="00D979F3" w:rsidP="00E74C93">
            <w:pPr>
              <w:pStyle w:val="TAH"/>
              <w:rPr>
                <w:ins w:id="1650" w:author="Ericsson_RAN4#104-e" w:date="2022-08-08T17:36:00Z"/>
              </w:rPr>
            </w:pPr>
            <w:ins w:id="1651" w:author="Ericsson_RAN4#104-e" w:date="2022-08-08T17:36:00Z">
              <w:r w:rsidRPr="00F95B02">
                <w:t>Reference channel</w:t>
              </w:r>
            </w:ins>
          </w:p>
        </w:tc>
        <w:tc>
          <w:tcPr>
            <w:tcW w:w="1620" w:type="dxa"/>
            <w:tcPrChange w:id="1652" w:author="Ericsson_RAN4#104-e" w:date="2022-08-25T12:04:00Z">
              <w:tcPr>
                <w:tcW w:w="1077" w:type="dxa"/>
              </w:tcPr>
            </w:tcPrChange>
          </w:tcPr>
          <w:p w14:paraId="275309C7" w14:textId="672517D8" w:rsidR="00D979F3" w:rsidRPr="00F95B02" w:rsidRDefault="00D979F3" w:rsidP="00E74C93">
            <w:pPr>
              <w:pStyle w:val="TAH"/>
              <w:rPr>
                <w:ins w:id="1653" w:author="Ericsson_RAN4#104-e" w:date="2022-08-08T17:36:00Z"/>
              </w:rPr>
            </w:pPr>
            <w:ins w:id="1654" w:author="Ericsson_RAN4#104-e" w:date="2022-08-08T17:36:00Z">
              <w:r w:rsidRPr="00F95B02">
                <w:rPr>
                  <w:lang w:eastAsia="zh-CN"/>
                </w:rPr>
                <w:t>G-FR2-A5-1</w:t>
              </w:r>
            </w:ins>
            <w:ins w:id="1655" w:author="Ericsson_RAN4#104-e" w:date="2022-08-25T12:04:00Z">
              <w:r w:rsidR="00D543DD">
                <w:rPr>
                  <w:lang w:eastAsia="zh-CN"/>
                </w:rPr>
                <w:t>8</w:t>
              </w:r>
            </w:ins>
          </w:p>
        </w:tc>
      </w:tr>
      <w:tr w:rsidR="00D979F3" w:rsidRPr="00F95B02" w14:paraId="294F6811" w14:textId="77777777" w:rsidTr="005C72DB">
        <w:trPr>
          <w:cantSplit/>
          <w:jc w:val="center"/>
          <w:ins w:id="1656" w:author="Ericsson_RAN4#104-e" w:date="2022-08-08T17:36:00Z"/>
          <w:trPrChange w:id="1657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58" w:author="Ericsson_RAN4#104-e" w:date="2022-08-25T12:04:00Z">
              <w:tcPr>
                <w:tcW w:w="3950" w:type="dxa"/>
              </w:tcPr>
            </w:tcPrChange>
          </w:tcPr>
          <w:p w14:paraId="2FE3C5B6" w14:textId="77777777" w:rsidR="00D979F3" w:rsidRPr="00F95B02" w:rsidRDefault="00D979F3" w:rsidP="00E74C93">
            <w:pPr>
              <w:pStyle w:val="TAC"/>
              <w:rPr>
                <w:ins w:id="1659" w:author="Ericsson_RAN4#104-e" w:date="2022-08-08T17:36:00Z"/>
                <w:lang w:eastAsia="zh-CN"/>
              </w:rPr>
            </w:pPr>
            <w:ins w:id="1660" w:author="Ericsson_RAN4#104-e" w:date="2022-08-08T17:36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620" w:type="dxa"/>
            <w:tcPrChange w:id="1661" w:author="Ericsson_RAN4#104-e" w:date="2022-08-25T12:04:00Z">
              <w:tcPr>
                <w:tcW w:w="1077" w:type="dxa"/>
              </w:tcPr>
            </w:tcPrChange>
          </w:tcPr>
          <w:p w14:paraId="5024A80A" w14:textId="77777777" w:rsidR="00D979F3" w:rsidRPr="00F95B02" w:rsidRDefault="00D979F3" w:rsidP="00E74C93">
            <w:pPr>
              <w:pStyle w:val="TAC"/>
              <w:rPr>
                <w:ins w:id="1662" w:author="Ericsson_RAN4#104-e" w:date="2022-08-08T17:36:00Z"/>
              </w:rPr>
            </w:pPr>
            <w:ins w:id="1663" w:author="Ericsson_RAN4#104-e" w:date="2022-08-08T17:36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D979F3" w:rsidRPr="00F95B02" w14:paraId="4DD73CCE" w14:textId="77777777" w:rsidTr="005C72DB">
        <w:trPr>
          <w:cantSplit/>
          <w:jc w:val="center"/>
          <w:ins w:id="1664" w:author="Ericsson_RAN4#104-e" w:date="2022-08-08T17:36:00Z"/>
          <w:trPrChange w:id="1665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66" w:author="Ericsson_RAN4#104-e" w:date="2022-08-25T12:04:00Z">
              <w:tcPr>
                <w:tcW w:w="3950" w:type="dxa"/>
              </w:tcPr>
            </w:tcPrChange>
          </w:tcPr>
          <w:p w14:paraId="6658253F" w14:textId="77777777" w:rsidR="00D979F3" w:rsidRPr="00F95B02" w:rsidRDefault="00D979F3" w:rsidP="00E74C93">
            <w:pPr>
              <w:pStyle w:val="TAC"/>
              <w:rPr>
                <w:ins w:id="1667" w:author="Ericsson_RAN4#104-e" w:date="2022-08-08T17:36:00Z"/>
              </w:rPr>
            </w:pPr>
            <w:ins w:id="1668" w:author="Ericsson_RAN4#104-e" w:date="2022-08-08T17:36:00Z">
              <w:r w:rsidRPr="00F95B02">
                <w:t>Allocated resource blocks</w:t>
              </w:r>
            </w:ins>
          </w:p>
        </w:tc>
        <w:tc>
          <w:tcPr>
            <w:tcW w:w="1620" w:type="dxa"/>
            <w:tcPrChange w:id="1669" w:author="Ericsson_RAN4#104-e" w:date="2022-08-25T12:04:00Z">
              <w:tcPr>
                <w:tcW w:w="1077" w:type="dxa"/>
              </w:tcPr>
            </w:tcPrChange>
          </w:tcPr>
          <w:p w14:paraId="5E99D041" w14:textId="77777777" w:rsidR="00D979F3" w:rsidRPr="00F95B02" w:rsidRDefault="00D979F3" w:rsidP="00E74C93">
            <w:pPr>
              <w:pStyle w:val="TAC"/>
              <w:rPr>
                <w:ins w:id="1670" w:author="Ericsson_RAN4#104-e" w:date="2022-08-08T17:36:00Z"/>
                <w:rFonts w:eastAsia="Yu Mincho"/>
              </w:rPr>
            </w:pPr>
            <w:ins w:id="1671" w:author="Ericsson_RAN4#104-e" w:date="2022-08-08T17:36:00Z">
              <w:r>
                <w:rPr>
                  <w:rFonts w:eastAsia="Yu Mincho"/>
                </w:rPr>
                <w:t>66</w:t>
              </w:r>
            </w:ins>
          </w:p>
        </w:tc>
      </w:tr>
      <w:tr w:rsidR="00D979F3" w:rsidRPr="00F95B02" w14:paraId="12C4EAA8" w14:textId="77777777" w:rsidTr="005C72DB">
        <w:trPr>
          <w:cantSplit/>
          <w:jc w:val="center"/>
          <w:ins w:id="1672" w:author="Ericsson_RAN4#104-e" w:date="2022-08-08T17:36:00Z"/>
          <w:trPrChange w:id="1673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74" w:author="Ericsson_RAN4#104-e" w:date="2022-08-25T12:04:00Z">
              <w:tcPr>
                <w:tcW w:w="3950" w:type="dxa"/>
              </w:tcPr>
            </w:tcPrChange>
          </w:tcPr>
          <w:p w14:paraId="554499F4" w14:textId="77777777" w:rsidR="00D979F3" w:rsidRPr="00F95B02" w:rsidRDefault="00D979F3" w:rsidP="00E74C93">
            <w:pPr>
              <w:pStyle w:val="TAC"/>
              <w:rPr>
                <w:ins w:id="1675" w:author="Ericsson_RAN4#104-e" w:date="2022-08-08T17:36:00Z"/>
                <w:lang w:eastAsia="zh-CN"/>
              </w:rPr>
            </w:pPr>
            <w:ins w:id="1676" w:author="Ericsson_RAN4#104-e" w:date="2022-08-08T17:36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620" w:type="dxa"/>
            <w:tcPrChange w:id="1677" w:author="Ericsson_RAN4#104-e" w:date="2022-08-25T12:04:00Z">
              <w:tcPr>
                <w:tcW w:w="1077" w:type="dxa"/>
              </w:tcPr>
            </w:tcPrChange>
          </w:tcPr>
          <w:p w14:paraId="43D30DCB" w14:textId="77777777" w:rsidR="00D979F3" w:rsidRPr="00F95B02" w:rsidRDefault="00D979F3" w:rsidP="00E74C93">
            <w:pPr>
              <w:pStyle w:val="TAC"/>
              <w:rPr>
                <w:ins w:id="1678" w:author="Ericsson_RAN4#104-e" w:date="2022-08-08T17:36:00Z"/>
                <w:lang w:eastAsia="zh-CN"/>
              </w:rPr>
            </w:pPr>
            <w:ins w:id="1679" w:author="Ericsson_RAN4#104-e" w:date="2022-08-08T17:36:00Z">
              <w:r>
                <w:rPr>
                  <w:lang w:eastAsia="zh-CN"/>
                </w:rPr>
                <w:t>8</w:t>
              </w:r>
            </w:ins>
          </w:p>
        </w:tc>
      </w:tr>
      <w:tr w:rsidR="00D979F3" w:rsidRPr="00F95B02" w14:paraId="0B420E99" w14:textId="77777777" w:rsidTr="005C72DB">
        <w:trPr>
          <w:cantSplit/>
          <w:jc w:val="center"/>
          <w:ins w:id="1680" w:author="Ericsson_RAN4#104-e" w:date="2022-08-08T17:36:00Z"/>
          <w:trPrChange w:id="1681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82" w:author="Ericsson_RAN4#104-e" w:date="2022-08-25T12:04:00Z">
              <w:tcPr>
                <w:tcW w:w="3950" w:type="dxa"/>
              </w:tcPr>
            </w:tcPrChange>
          </w:tcPr>
          <w:p w14:paraId="276AF491" w14:textId="77777777" w:rsidR="00D979F3" w:rsidRPr="00F95B02" w:rsidRDefault="00D979F3" w:rsidP="00E74C93">
            <w:pPr>
              <w:pStyle w:val="TAC"/>
              <w:rPr>
                <w:ins w:id="1683" w:author="Ericsson_RAN4#104-e" w:date="2022-08-08T17:36:00Z"/>
              </w:rPr>
            </w:pPr>
            <w:ins w:id="1684" w:author="Ericsson_RAN4#104-e" w:date="2022-08-08T17:36:00Z">
              <w:r w:rsidRPr="00F95B02">
                <w:t>Modulation</w:t>
              </w:r>
            </w:ins>
          </w:p>
        </w:tc>
        <w:tc>
          <w:tcPr>
            <w:tcW w:w="1620" w:type="dxa"/>
            <w:tcPrChange w:id="1685" w:author="Ericsson_RAN4#104-e" w:date="2022-08-25T12:04:00Z">
              <w:tcPr>
                <w:tcW w:w="1077" w:type="dxa"/>
              </w:tcPr>
            </w:tcPrChange>
          </w:tcPr>
          <w:p w14:paraId="4D3527BB" w14:textId="77777777" w:rsidR="00D979F3" w:rsidRPr="00F95B02" w:rsidRDefault="00D979F3" w:rsidP="00E74C93">
            <w:pPr>
              <w:pStyle w:val="TAC"/>
              <w:rPr>
                <w:ins w:id="1686" w:author="Ericsson_RAN4#104-e" w:date="2022-08-08T17:36:00Z"/>
                <w:lang w:eastAsia="zh-CN"/>
              </w:rPr>
            </w:pPr>
            <w:ins w:id="1687" w:author="Ericsson_RAN4#104-e" w:date="2022-08-08T17:36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D979F3" w:rsidRPr="00F95B02" w14:paraId="78481BCF" w14:textId="77777777" w:rsidTr="005C72DB">
        <w:trPr>
          <w:cantSplit/>
          <w:jc w:val="center"/>
          <w:ins w:id="1688" w:author="Ericsson_RAN4#104-e" w:date="2022-08-08T17:36:00Z"/>
          <w:trPrChange w:id="1689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90" w:author="Ericsson_RAN4#104-e" w:date="2022-08-25T12:04:00Z">
              <w:tcPr>
                <w:tcW w:w="3950" w:type="dxa"/>
              </w:tcPr>
            </w:tcPrChange>
          </w:tcPr>
          <w:p w14:paraId="0036B903" w14:textId="77777777" w:rsidR="00D979F3" w:rsidRPr="00F95B02" w:rsidRDefault="00D979F3" w:rsidP="00E74C93">
            <w:pPr>
              <w:pStyle w:val="TAC"/>
              <w:rPr>
                <w:ins w:id="1691" w:author="Ericsson_RAN4#104-e" w:date="2022-08-08T17:36:00Z"/>
              </w:rPr>
            </w:pPr>
            <w:ins w:id="1692" w:author="Ericsson_RAN4#104-e" w:date="2022-08-08T17:36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620" w:type="dxa"/>
            <w:tcPrChange w:id="1693" w:author="Ericsson_RAN4#104-e" w:date="2022-08-25T12:04:00Z">
              <w:tcPr>
                <w:tcW w:w="1077" w:type="dxa"/>
              </w:tcPr>
            </w:tcPrChange>
          </w:tcPr>
          <w:p w14:paraId="4E6448C2" w14:textId="77777777" w:rsidR="00D979F3" w:rsidRPr="00F95B02" w:rsidRDefault="00D979F3" w:rsidP="00E74C93">
            <w:pPr>
              <w:pStyle w:val="TAC"/>
              <w:rPr>
                <w:ins w:id="1694" w:author="Ericsson_RAN4#104-e" w:date="2022-08-08T17:36:00Z"/>
                <w:lang w:eastAsia="zh-CN"/>
              </w:rPr>
            </w:pPr>
            <w:ins w:id="1695" w:author="Ericsson_RAN4#104-e" w:date="2022-08-08T17:36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D979F3" w:rsidRPr="00F95B02" w14:paraId="08DC6836" w14:textId="77777777" w:rsidTr="005C72DB">
        <w:trPr>
          <w:cantSplit/>
          <w:jc w:val="center"/>
          <w:ins w:id="1696" w:author="Ericsson_RAN4#104-e" w:date="2022-08-08T17:36:00Z"/>
          <w:trPrChange w:id="1697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98" w:author="Ericsson_RAN4#104-e" w:date="2022-08-25T12:04:00Z">
              <w:tcPr>
                <w:tcW w:w="3950" w:type="dxa"/>
              </w:tcPr>
            </w:tcPrChange>
          </w:tcPr>
          <w:p w14:paraId="015FBA8E" w14:textId="77777777" w:rsidR="00D979F3" w:rsidRPr="00F95B02" w:rsidRDefault="00D979F3" w:rsidP="00E74C93">
            <w:pPr>
              <w:pStyle w:val="TAC"/>
              <w:rPr>
                <w:ins w:id="1699" w:author="Ericsson_RAN4#104-e" w:date="2022-08-08T17:36:00Z"/>
              </w:rPr>
            </w:pPr>
            <w:ins w:id="1700" w:author="Ericsson_RAN4#104-e" w:date="2022-08-08T17:36:00Z">
              <w:r w:rsidRPr="00F95B02">
                <w:t>Payload size (bits)</w:t>
              </w:r>
            </w:ins>
          </w:p>
        </w:tc>
        <w:tc>
          <w:tcPr>
            <w:tcW w:w="1620" w:type="dxa"/>
            <w:vAlign w:val="center"/>
            <w:tcPrChange w:id="1701" w:author="Ericsson_RAN4#104-e" w:date="2022-08-25T12:04:00Z">
              <w:tcPr>
                <w:tcW w:w="1077" w:type="dxa"/>
                <w:vAlign w:val="center"/>
              </w:tcPr>
            </w:tcPrChange>
          </w:tcPr>
          <w:p w14:paraId="508491DB" w14:textId="77777777" w:rsidR="00D979F3" w:rsidRPr="00F95B02" w:rsidRDefault="00D979F3" w:rsidP="00E74C93">
            <w:pPr>
              <w:pStyle w:val="TAC"/>
              <w:rPr>
                <w:ins w:id="1702" w:author="Ericsson_RAN4#104-e" w:date="2022-08-08T17:36:00Z"/>
              </w:rPr>
            </w:pPr>
            <w:ins w:id="1703" w:author="Ericsson_RAN4#104-e" w:date="2022-08-08T17:36:00Z">
              <w:r w:rsidRPr="00F95B02">
                <w:t>21000</w:t>
              </w:r>
            </w:ins>
          </w:p>
        </w:tc>
      </w:tr>
      <w:tr w:rsidR="00D979F3" w:rsidRPr="00F95B02" w14:paraId="6B9809A5" w14:textId="77777777" w:rsidTr="005C72DB">
        <w:trPr>
          <w:cantSplit/>
          <w:jc w:val="center"/>
          <w:ins w:id="1704" w:author="Ericsson_RAN4#104-e" w:date="2022-08-08T17:36:00Z"/>
          <w:trPrChange w:id="1705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706" w:author="Ericsson_RAN4#104-e" w:date="2022-08-25T12:04:00Z">
              <w:tcPr>
                <w:tcW w:w="3950" w:type="dxa"/>
              </w:tcPr>
            </w:tcPrChange>
          </w:tcPr>
          <w:p w14:paraId="0A96A2E8" w14:textId="77777777" w:rsidR="00D979F3" w:rsidRPr="00F95B02" w:rsidRDefault="00D979F3" w:rsidP="00E74C93">
            <w:pPr>
              <w:pStyle w:val="TAC"/>
              <w:rPr>
                <w:ins w:id="1707" w:author="Ericsson_RAN4#104-e" w:date="2022-08-08T17:36:00Z"/>
                <w:szCs w:val="22"/>
              </w:rPr>
            </w:pPr>
            <w:ins w:id="1708" w:author="Ericsson_RAN4#104-e" w:date="2022-08-08T17:36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620" w:type="dxa"/>
            <w:tcPrChange w:id="1709" w:author="Ericsson_RAN4#104-e" w:date="2022-08-25T12:04:00Z">
              <w:tcPr>
                <w:tcW w:w="1077" w:type="dxa"/>
              </w:tcPr>
            </w:tcPrChange>
          </w:tcPr>
          <w:p w14:paraId="4FF4561A" w14:textId="77777777" w:rsidR="00D979F3" w:rsidRPr="00F95B02" w:rsidRDefault="00D979F3" w:rsidP="00E74C93">
            <w:pPr>
              <w:pStyle w:val="TAC"/>
              <w:rPr>
                <w:ins w:id="1710" w:author="Ericsson_RAN4#104-e" w:date="2022-08-08T17:36:00Z"/>
              </w:rPr>
            </w:pPr>
            <w:ins w:id="1711" w:author="Ericsson_RAN4#104-e" w:date="2022-08-08T17:36:00Z">
              <w:r w:rsidRPr="00F95B02">
                <w:t>24</w:t>
              </w:r>
            </w:ins>
          </w:p>
        </w:tc>
      </w:tr>
      <w:tr w:rsidR="00D979F3" w:rsidRPr="00F95B02" w14:paraId="7D63C75A" w14:textId="77777777" w:rsidTr="005C72DB">
        <w:trPr>
          <w:cantSplit/>
          <w:jc w:val="center"/>
          <w:ins w:id="1712" w:author="Ericsson_RAN4#104-e" w:date="2022-08-08T17:36:00Z"/>
          <w:trPrChange w:id="1713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714" w:author="Ericsson_RAN4#104-e" w:date="2022-08-25T12:04:00Z">
              <w:tcPr>
                <w:tcW w:w="3950" w:type="dxa"/>
              </w:tcPr>
            </w:tcPrChange>
          </w:tcPr>
          <w:p w14:paraId="42B6F5DA" w14:textId="77777777" w:rsidR="00D979F3" w:rsidRPr="00F95B02" w:rsidRDefault="00D979F3" w:rsidP="00E74C93">
            <w:pPr>
              <w:pStyle w:val="TAC"/>
              <w:rPr>
                <w:ins w:id="1715" w:author="Ericsson_RAN4#104-e" w:date="2022-08-08T17:36:00Z"/>
              </w:rPr>
            </w:pPr>
            <w:ins w:id="1716" w:author="Ericsson_RAN4#104-e" w:date="2022-08-08T17:36:00Z">
              <w:r w:rsidRPr="00F95B02">
                <w:t>Code block CRC size (bits)</w:t>
              </w:r>
            </w:ins>
          </w:p>
        </w:tc>
        <w:tc>
          <w:tcPr>
            <w:tcW w:w="1620" w:type="dxa"/>
            <w:tcPrChange w:id="1717" w:author="Ericsson_RAN4#104-e" w:date="2022-08-25T12:04:00Z">
              <w:tcPr>
                <w:tcW w:w="1077" w:type="dxa"/>
              </w:tcPr>
            </w:tcPrChange>
          </w:tcPr>
          <w:p w14:paraId="0002903B" w14:textId="77777777" w:rsidR="00D979F3" w:rsidRPr="00F95B02" w:rsidRDefault="00D979F3" w:rsidP="00E74C93">
            <w:pPr>
              <w:pStyle w:val="TAC"/>
              <w:rPr>
                <w:ins w:id="1718" w:author="Ericsson_RAN4#104-e" w:date="2022-08-08T17:36:00Z"/>
              </w:rPr>
            </w:pPr>
            <w:ins w:id="1719" w:author="Ericsson_RAN4#104-e" w:date="2022-08-08T17:36:00Z">
              <w:r w:rsidRPr="00F95B02">
                <w:t>24</w:t>
              </w:r>
            </w:ins>
          </w:p>
        </w:tc>
      </w:tr>
      <w:tr w:rsidR="00D979F3" w:rsidRPr="00F95B02" w14:paraId="4B778D61" w14:textId="77777777" w:rsidTr="005C72DB">
        <w:trPr>
          <w:cantSplit/>
          <w:jc w:val="center"/>
          <w:ins w:id="1720" w:author="Ericsson_RAN4#104-e" w:date="2022-08-08T17:36:00Z"/>
          <w:trPrChange w:id="1721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722" w:author="Ericsson_RAN4#104-e" w:date="2022-08-25T12:04:00Z">
              <w:tcPr>
                <w:tcW w:w="3950" w:type="dxa"/>
              </w:tcPr>
            </w:tcPrChange>
          </w:tcPr>
          <w:p w14:paraId="77E3B012" w14:textId="77777777" w:rsidR="00D979F3" w:rsidRPr="00F95B02" w:rsidRDefault="00D979F3" w:rsidP="00E74C93">
            <w:pPr>
              <w:pStyle w:val="TAC"/>
              <w:rPr>
                <w:ins w:id="1723" w:author="Ericsson_RAN4#104-e" w:date="2022-08-08T17:36:00Z"/>
              </w:rPr>
            </w:pPr>
            <w:ins w:id="1724" w:author="Ericsson_RAN4#104-e" w:date="2022-08-08T17:36:00Z">
              <w:r w:rsidRPr="00F95B02">
                <w:t>Number of code blocks - C</w:t>
              </w:r>
            </w:ins>
          </w:p>
        </w:tc>
        <w:tc>
          <w:tcPr>
            <w:tcW w:w="1620" w:type="dxa"/>
            <w:vAlign w:val="center"/>
            <w:tcPrChange w:id="1725" w:author="Ericsson_RAN4#104-e" w:date="2022-08-25T12:04:00Z">
              <w:tcPr>
                <w:tcW w:w="1077" w:type="dxa"/>
                <w:vAlign w:val="center"/>
              </w:tcPr>
            </w:tcPrChange>
          </w:tcPr>
          <w:p w14:paraId="74E68B36" w14:textId="77777777" w:rsidR="00D979F3" w:rsidRPr="00F95B02" w:rsidRDefault="00D979F3" w:rsidP="00E74C93">
            <w:pPr>
              <w:pStyle w:val="TAC"/>
              <w:rPr>
                <w:ins w:id="1726" w:author="Ericsson_RAN4#104-e" w:date="2022-08-08T17:36:00Z"/>
              </w:rPr>
            </w:pPr>
            <w:ins w:id="1727" w:author="Ericsson_RAN4#104-e" w:date="2022-08-08T17:36:00Z">
              <w:r w:rsidRPr="00F95B02">
                <w:t>3</w:t>
              </w:r>
            </w:ins>
          </w:p>
        </w:tc>
      </w:tr>
      <w:tr w:rsidR="00D979F3" w:rsidRPr="00F95B02" w14:paraId="33242E0B" w14:textId="77777777" w:rsidTr="005C72DB">
        <w:trPr>
          <w:cantSplit/>
          <w:jc w:val="center"/>
          <w:ins w:id="1728" w:author="Ericsson_RAN4#104-e" w:date="2022-08-08T17:36:00Z"/>
          <w:trPrChange w:id="1729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730" w:author="Ericsson_RAN4#104-e" w:date="2022-08-25T12:04:00Z">
              <w:tcPr>
                <w:tcW w:w="3950" w:type="dxa"/>
              </w:tcPr>
            </w:tcPrChange>
          </w:tcPr>
          <w:p w14:paraId="44779855" w14:textId="77777777" w:rsidR="00D979F3" w:rsidRPr="00F95B02" w:rsidRDefault="00D979F3" w:rsidP="00E74C93">
            <w:pPr>
              <w:pStyle w:val="TAC"/>
              <w:rPr>
                <w:ins w:id="1731" w:author="Ericsson_RAN4#104-e" w:date="2022-08-08T17:36:00Z"/>
                <w:lang w:eastAsia="zh-CN"/>
              </w:rPr>
            </w:pPr>
            <w:ins w:id="1732" w:author="Ericsson_RAN4#104-e" w:date="2022-08-08T17:36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620" w:type="dxa"/>
            <w:vAlign w:val="center"/>
            <w:tcPrChange w:id="1733" w:author="Ericsson_RAN4#104-e" w:date="2022-08-25T12:04:00Z">
              <w:tcPr>
                <w:tcW w:w="1077" w:type="dxa"/>
                <w:vAlign w:val="center"/>
              </w:tcPr>
            </w:tcPrChange>
          </w:tcPr>
          <w:p w14:paraId="3B1BC368" w14:textId="77777777" w:rsidR="00D979F3" w:rsidRPr="00F95B02" w:rsidRDefault="00D979F3" w:rsidP="00E74C93">
            <w:pPr>
              <w:pStyle w:val="TAC"/>
              <w:rPr>
                <w:ins w:id="1734" w:author="Ericsson_RAN4#104-e" w:date="2022-08-08T17:36:00Z"/>
                <w:lang w:eastAsia="zh-CN"/>
              </w:rPr>
            </w:pPr>
            <w:ins w:id="1735" w:author="Ericsson_RAN4#104-e" w:date="2022-08-08T17:36:00Z">
              <w:r w:rsidRPr="00F95B02">
                <w:rPr>
                  <w:lang w:eastAsia="zh-CN"/>
                </w:rPr>
                <w:t>7032</w:t>
              </w:r>
            </w:ins>
          </w:p>
        </w:tc>
      </w:tr>
      <w:tr w:rsidR="00D979F3" w:rsidRPr="00F95B02" w14:paraId="1C551233" w14:textId="77777777" w:rsidTr="005C72DB">
        <w:trPr>
          <w:cantSplit/>
          <w:jc w:val="center"/>
          <w:ins w:id="1736" w:author="Ericsson_RAN4#104-e" w:date="2022-08-08T17:36:00Z"/>
          <w:trPrChange w:id="1737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8" w:author="Ericsson_RAN4#104-e" w:date="2022-08-25T12:04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73DDB" w14:textId="77777777" w:rsidR="00D979F3" w:rsidRPr="00F95B02" w:rsidRDefault="00D979F3" w:rsidP="00E74C93">
            <w:pPr>
              <w:pStyle w:val="TAC"/>
              <w:rPr>
                <w:ins w:id="1739" w:author="Ericsson_RAN4#104-e" w:date="2022-08-08T17:36:00Z"/>
                <w:lang w:eastAsia="zh-CN"/>
              </w:rPr>
            </w:pPr>
            <w:ins w:id="1740" w:author="Ericsson_RAN4#104-e" w:date="2022-08-08T17:3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1" w:author="Ericsson_RAN4#104-e" w:date="2022-08-25T12:04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CB693" w14:textId="77777777" w:rsidR="00D979F3" w:rsidRPr="00F95B02" w:rsidRDefault="00D979F3" w:rsidP="00E74C93">
            <w:pPr>
              <w:pStyle w:val="TAC"/>
              <w:rPr>
                <w:ins w:id="1742" w:author="Ericsson_RAN4#104-e" w:date="2022-08-08T17:36:00Z"/>
              </w:rPr>
            </w:pPr>
            <w:ins w:id="1743" w:author="Ericsson_RAN4#104-e" w:date="2022-08-08T17:36:00Z">
              <w:r>
                <w:t>38016</w:t>
              </w:r>
            </w:ins>
          </w:p>
        </w:tc>
      </w:tr>
      <w:tr w:rsidR="00D979F3" w:rsidRPr="00F95B02" w14:paraId="55C3EB1C" w14:textId="77777777" w:rsidTr="005C72DB">
        <w:trPr>
          <w:cantSplit/>
          <w:jc w:val="center"/>
          <w:ins w:id="1744" w:author="Ericsson_RAN4#104-e" w:date="2022-08-08T17:36:00Z"/>
          <w:trPrChange w:id="1745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6" w:author="Ericsson_RAN4#104-e" w:date="2022-08-25T12:04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7FE7B" w14:textId="77777777" w:rsidR="00D979F3" w:rsidRPr="00F95B02" w:rsidRDefault="00D979F3" w:rsidP="00E74C93">
            <w:pPr>
              <w:pStyle w:val="TAC"/>
              <w:rPr>
                <w:ins w:id="1747" w:author="Ericsson_RAN4#104-e" w:date="2022-08-08T17:36:00Z"/>
              </w:rPr>
            </w:pPr>
            <w:ins w:id="1748" w:author="Ericsson_RAN4#104-e" w:date="2022-08-08T17:3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9" w:author="Ericsson_RAN4#104-e" w:date="2022-08-25T12:04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A60E3" w14:textId="77777777" w:rsidR="00D979F3" w:rsidRPr="00F95B02" w:rsidRDefault="00D979F3" w:rsidP="00E74C93">
            <w:pPr>
              <w:pStyle w:val="TAC"/>
              <w:rPr>
                <w:ins w:id="1750" w:author="Ericsson_RAN4#104-e" w:date="2022-08-08T17:36:00Z"/>
              </w:rPr>
            </w:pPr>
            <w:ins w:id="1751" w:author="Ericsson_RAN4#104-e" w:date="2022-08-08T17:3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</w:tr>
      <w:tr w:rsidR="00D979F3" w:rsidRPr="00F95B02" w14:paraId="1480A646" w14:textId="77777777" w:rsidTr="005C72DB">
        <w:trPr>
          <w:cantSplit/>
          <w:jc w:val="center"/>
          <w:ins w:id="1752" w:author="Ericsson_RAN4#104-e" w:date="2022-08-08T17:36:00Z"/>
          <w:trPrChange w:id="1753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4" w:author="Ericsson_RAN4#104-e" w:date="2022-08-25T12:04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F7ABF" w14:textId="77777777" w:rsidR="00D979F3" w:rsidRPr="00F95B02" w:rsidRDefault="00D979F3" w:rsidP="00E74C93">
            <w:pPr>
              <w:pStyle w:val="TAC"/>
              <w:rPr>
                <w:ins w:id="1755" w:author="Ericsson_RAN4#104-e" w:date="2022-08-08T17:36:00Z"/>
                <w:lang w:eastAsia="zh-CN"/>
              </w:rPr>
            </w:pPr>
            <w:ins w:id="1756" w:author="Ericsson_RAN4#104-e" w:date="2022-08-08T17:3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7" w:author="Ericsson_RAN4#104-e" w:date="2022-08-25T12:04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4C89A" w14:textId="77777777" w:rsidR="00D979F3" w:rsidRPr="00F95B02" w:rsidRDefault="00D979F3" w:rsidP="00E74C93">
            <w:pPr>
              <w:pStyle w:val="TAC"/>
              <w:rPr>
                <w:ins w:id="1758" w:author="Ericsson_RAN4#104-e" w:date="2022-08-08T17:36:00Z"/>
              </w:rPr>
            </w:pPr>
            <w:ins w:id="1759" w:author="Ericsson_RAN4#104-e" w:date="2022-08-08T17:36:00Z">
              <w:r>
                <w:t>6336</w:t>
              </w:r>
            </w:ins>
          </w:p>
        </w:tc>
      </w:tr>
      <w:tr w:rsidR="00D979F3" w:rsidRPr="00F95B02" w14:paraId="67F51D22" w14:textId="77777777" w:rsidTr="005C72DB">
        <w:trPr>
          <w:cantSplit/>
          <w:jc w:val="center"/>
          <w:ins w:id="1760" w:author="Ericsson_RAN4#104-e" w:date="2022-08-08T17:36:00Z"/>
          <w:trPrChange w:id="1761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2" w:author="Ericsson_RAN4#104-e" w:date="2022-08-25T12:04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7753E" w14:textId="77777777" w:rsidR="00D979F3" w:rsidRPr="00F95B02" w:rsidRDefault="00D979F3" w:rsidP="00E74C93">
            <w:pPr>
              <w:pStyle w:val="TAC"/>
              <w:rPr>
                <w:ins w:id="1763" w:author="Ericsson_RAN4#104-e" w:date="2022-08-08T17:36:00Z"/>
              </w:rPr>
            </w:pPr>
            <w:ins w:id="1764" w:author="Ericsson_RAN4#104-e" w:date="2022-08-08T17:3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5" w:author="Ericsson_RAN4#104-e" w:date="2022-08-25T12:04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98CA3" w14:textId="77777777" w:rsidR="00D979F3" w:rsidRPr="00F95B02" w:rsidRDefault="00D979F3" w:rsidP="00E74C93">
            <w:pPr>
              <w:pStyle w:val="TAC"/>
              <w:rPr>
                <w:ins w:id="1766" w:author="Ericsson_RAN4#104-e" w:date="2022-08-08T17:36:00Z"/>
              </w:rPr>
            </w:pPr>
            <w:ins w:id="1767" w:author="Ericsson_RAN4#104-e" w:date="2022-08-08T17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D979F3" w:rsidRPr="00F95B02" w14:paraId="4DAE18FA" w14:textId="77777777" w:rsidTr="005C72DB">
        <w:trPr>
          <w:cantSplit/>
          <w:jc w:val="center"/>
          <w:ins w:id="1768" w:author="Ericsson_RAN4#104-e" w:date="2022-08-08T17:36:00Z"/>
          <w:trPrChange w:id="1769" w:author="Ericsson_RAN4#104-e" w:date="2022-08-25T12:04:00Z">
            <w:trPr>
              <w:cantSplit/>
              <w:jc w:val="center"/>
            </w:trPr>
          </w:trPrChange>
        </w:trPr>
        <w:tc>
          <w:tcPr>
            <w:tcW w:w="5935" w:type="dxa"/>
            <w:gridSpan w:val="2"/>
            <w:tcPrChange w:id="1770" w:author="Ericsson_RAN4#104-e" w:date="2022-08-25T12:04:00Z">
              <w:tcPr>
                <w:tcW w:w="5035" w:type="dxa"/>
                <w:gridSpan w:val="3"/>
              </w:tcPr>
            </w:tcPrChange>
          </w:tcPr>
          <w:p w14:paraId="416B8BFA" w14:textId="77777777" w:rsidR="00D979F3" w:rsidRPr="00F95B02" w:rsidRDefault="00D979F3" w:rsidP="00E74C93">
            <w:pPr>
              <w:pStyle w:val="TAN"/>
              <w:rPr>
                <w:ins w:id="1771" w:author="Ericsson_RAN4#104-e" w:date="2022-08-08T17:36:00Z"/>
                <w:lang w:eastAsia="zh-CN"/>
              </w:rPr>
            </w:pPr>
            <w:ins w:id="1772" w:author="Ericsson_RAN4#104-e" w:date="2022-08-08T17:36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=8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5E5BB81" w14:textId="77777777" w:rsidR="00D979F3" w:rsidRDefault="00D979F3" w:rsidP="00E74C93">
            <w:pPr>
              <w:pStyle w:val="TAN"/>
              <w:rPr>
                <w:ins w:id="1773" w:author="Ericsson_RAN4#104-e" w:date="2022-08-08T17:36:00Z"/>
                <w:lang w:eastAsia="zh-CN"/>
              </w:rPr>
            </w:pPr>
            <w:ins w:id="1774" w:author="Ericsson_RAN4#104-e" w:date="2022-08-08T17:36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9571ADA" w14:textId="77777777" w:rsidR="00D979F3" w:rsidRPr="00F95B02" w:rsidRDefault="00D979F3" w:rsidP="00E74C93">
            <w:pPr>
              <w:pStyle w:val="TAN"/>
              <w:rPr>
                <w:ins w:id="1775" w:author="Ericsson_RAN4#104-e" w:date="2022-08-08T17:36:00Z"/>
                <w:lang w:eastAsia="zh-CN"/>
              </w:rPr>
            </w:pPr>
            <w:ins w:id="1776" w:author="Ericsson_RAN4#104-e" w:date="2022-08-08T17:36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9926240" w14:textId="77777777" w:rsidR="008239BD" w:rsidRDefault="008239BD" w:rsidP="00375704">
      <w:pPr>
        <w:rPr>
          <w:noProof/>
          <w:lang w:eastAsia="zh-CN"/>
        </w:rPr>
      </w:pPr>
    </w:p>
    <w:p w14:paraId="12296509" w14:textId="77777777" w:rsidR="00375704" w:rsidRDefault="00375704" w:rsidP="00375704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375704" w14:paraId="0A0ABAEF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B2E1" w14:textId="77777777" w:rsidR="00375704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4CD0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90B2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375704" w14:paraId="50E5BD39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1420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FD6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E981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375704" w14:paraId="10272D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18DD" w14:textId="77777777" w:rsidR="00375704" w:rsidRDefault="00375704" w:rsidP="00E74C93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201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014A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375704" w14:paraId="11EB7D48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BAB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C67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23E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375704" w14:paraId="52CB237E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4F2" w14:textId="77777777" w:rsidR="00375704" w:rsidRDefault="00375704" w:rsidP="00E74C93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ADD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D2F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375704" w14:paraId="05326B3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7682" w14:textId="77777777" w:rsidR="00375704" w:rsidRDefault="00375704" w:rsidP="00E74C93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3BFB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5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375704" w14:paraId="336DE70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B0F" w14:textId="77777777" w:rsidR="00375704" w:rsidRDefault="00375704" w:rsidP="00E74C93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F37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D1C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375704" w14:paraId="770C455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D26F" w14:textId="77777777" w:rsidR="00375704" w:rsidRDefault="00375704" w:rsidP="00E74C9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AC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1749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30ED17A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506" w14:textId="77777777" w:rsidR="00375704" w:rsidRDefault="00375704" w:rsidP="00E74C93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2D3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50A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615748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B32C" w14:textId="77777777" w:rsidR="00375704" w:rsidRDefault="00375704" w:rsidP="00E74C93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4D5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D35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75704" w14:paraId="67A3CB36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1D" w14:textId="77777777" w:rsidR="00375704" w:rsidRDefault="00375704" w:rsidP="00E74C93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E5F1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2EA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375704" w14:paraId="14699519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11B7B614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number of bits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E07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7F8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375704" w14:paraId="728D6B3C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318989E5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symbols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D74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9F4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375704" w:rsidRPr="007210F1" w14:paraId="16E919D7" w14:textId="77777777" w:rsidTr="00E74C93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C8D8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[5].</w:t>
            </w:r>
          </w:p>
          <w:p w14:paraId="60C0DD9C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[15].</w:t>
            </w:r>
          </w:p>
          <w:p w14:paraId="62028D0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5B7AFE">
              <w:t xml:space="preserve">NOTE </w:t>
            </w:r>
            <w:r w:rsidRPr="005B7AFE">
              <w:rPr>
                <w:lang w:eastAsia="zh-CN"/>
              </w:rPr>
              <w:t>3</w:t>
            </w:r>
            <w:r w:rsidRPr="005B7AFE">
              <w:t>:</w:t>
            </w:r>
            <w:r w:rsidRPr="005B7AFE">
              <w:tab/>
              <w:t>The calculation of the “Total number of bits per slot” and “Total symbols per slot” fields include the REs taken up by CG-UCI, if present</w:t>
            </w:r>
            <w:r w:rsidRPr="005B7AFE">
              <w:rPr>
                <w:lang w:eastAsia="zh-CN"/>
              </w:rPr>
              <w:t>.</w:t>
            </w:r>
          </w:p>
        </w:tc>
      </w:tr>
    </w:tbl>
    <w:p w14:paraId="07910DD9" w14:textId="77777777" w:rsidR="00375704" w:rsidRPr="00931575" w:rsidRDefault="00375704" w:rsidP="00375704">
      <w:pPr>
        <w:rPr>
          <w:noProof/>
          <w:lang w:eastAsia="zh-CN"/>
        </w:rPr>
      </w:pPr>
    </w:p>
    <w:p w14:paraId="62CCEEE9" w14:textId="77777777" w:rsidR="00375704" w:rsidRPr="00931575" w:rsidRDefault="00375704" w:rsidP="00375704">
      <w:pPr>
        <w:pStyle w:val="Heading1"/>
      </w:pPr>
      <w:bookmarkStart w:id="1777" w:name="_Toc21103075"/>
      <w:bookmarkStart w:id="1778" w:name="_Toc29810924"/>
      <w:bookmarkStart w:id="1779" w:name="_Toc36636284"/>
      <w:bookmarkStart w:id="1780" w:name="_Toc37273230"/>
      <w:bookmarkStart w:id="1781" w:name="_Toc45886320"/>
      <w:bookmarkStart w:id="1782" w:name="_Toc53183365"/>
      <w:bookmarkStart w:id="1783" w:name="_Toc58916076"/>
      <w:bookmarkStart w:id="1784" w:name="_Toc58918257"/>
      <w:bookmarkStart w:id="1785" w:name="_Toc66694127"/>
      <w:bookmarkStart w:id="1786" w:name="_Toc74916152"/>
      <w:bookmarkStart w:id="1787" w:name="_Toc76114777"/>
      <w:bookmarkStart w:id="1788" w:name="_Toc76544663"/>
      <w:bookmarkStart w:id="1789" w:name="_Toc82536785"/>
      <w:bookmarkStart w:id="1790" w:name="_Toc89953078"/>
      <w:bookmarkStart w:id="1791" w:name="_Toc98766894"/>
      <w:bookmarkStart w:id="1792" w:name="_Toc99703257"/>
      <w:bookmarkStart w:id="1793" w:name="_Toc106207048"/>
      <w:r w:rsidRPr="00931575">
        <w:lastRenderedPageBreak/>
        <w:t>A.6</w:t>
      </w:r>
      <w:r w:rsidRPr="00931575">
        <w:tab/>
        <w:t>PRACH Test preambles</w:t>
      </w:r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</w:p>
    <w:p w14:paraId="53B65F7F" w14:textId="167A7191" w:rsidR="00DB5178" w:rsidRPr="00375704" w:rsidRDefault="00DB5178">
      <w:pPr>
        <w:rPr>
          <w:noProof/>
          <w:lang w:val="en-US"/>
        </w:rPr>
      </w:pPr>
    </w:p>
    <w:p w14:paraId="1EB18ABD" w14:textId="22579C2E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#1 ############################</w:t>
      </w:r>
    </w:p>
    <w:p w14:paraId="726386C3" w14:textId="35A556CC" w:rsidR="00DB5178" w:rsidRDefault="00DB5178">
      <w:pPr>
        <w:rPr>
          <w:noProof/>
        </w:rPr>
      </w:pPr>
    </w:p>
    <w:p w14:paraId="22FF945F" w14:textId="77777777" w:rsidR="00F12945" w:rsidRDefault="00F12945">
      <w:pPr>
        <w:rPr>
          <w:noProof/>
        </w:rPr>
      </w:pPr>
    </w:p>
    <w:sectPr w:rsidR="00F129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5D478" w14:textId="77777777" w:rsidR="00CD0AF0" w:rsidRDefault="00CD0AF0">
      <w:r>
        <w:separator/>
      </w:r>
    </w:p>
  </w:endnote>
  <w:endnote w:type="continuationSeparator" w:id="0">
    <w:p w14:paraId="2F38C14B" w14:textId="77777777" w:rsidR="00CD0AF0" w:rsidRDefault="00CD0AF0">
      <w:r>
        <w:continuationSeparator/>
      </w:r>
    </w:p>
  </w:endnote>
  <w:endnote w:type="continuationNotice" w:id="1">
    <w:p w14:paraId="7F556104" w14:textId="77777777" w:rsidR="00CD0AF0" w:rsidRDefault="00CD0A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31C9B" w14:textId="77777777" w:rsidR="00CD0AF0" w:rsidRDefault="00CD0AF0">
      <w:r>
        <w:separator/>
      </w:r>
    </w:p>
  </w:footnote>
  <w:footnote w:type="continuationSeparator" w:id="0">
    <w:p w14:paraId="3C561FBA" w14:textId="77777777" w:rsidR="00CD0AF0" w:rsidRDefault="00CD0AF0">
      <w:r>
        <w:continuationSeparator/>
      </w:r>
    </w:p>
  </w:footnote>
  <w:footnote w:type="continuationNotice" w:id="1">
    <w:p w14:paraId="1924423A" w14:textId="77777777" w:rsidR="00CD0AF0" w:rsidRDefault="00CD0A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7"/>
  </w:num>
  <w:num w:numId="4">
    <w:abstractNumId w:val="16"/>
  </w:num>
  <w:num w:numId="5">
    <w:abstractNumId w:val="20"/>
  </w:num>
  <w:num w:numId="6">
    <w:abstractNumId w:val="26"/>
  </w:num>
  <w:num w:numId="7">
    <w:abstractNumId w:val="18"/>
  </w:num>
  <w:num w:numId="8">
    <w:abstractNumId w:val="12"/>
  </w:num>
  <w:num w:numId="9">
    <w:abstractNumId w:val="9"/>
  </w:num>
  <w:num w:numId="10">
    <w:abstractNumId w:val="14"/>
  </w:num>
  <w:num w:numId="11">
    <w:abstractNumId w:val="15"/>
  </w:num>
  <w:num w:numId="12">
    <w:abstractNumId w:val="11"/>
  </w:num>
  <w:num w:numId="13">
    <w:abstractNumId w:val="22"/>
  </w:num>
  <w:num w:numId="14">
    <w:abstractNumId w:val="24"/>
  </w:num>
  <w:num w:numId="15">
    <w:abstractNumId w:val="7"/>
  </w:num>
  <w:num w:numId="16">
    <w:abstractNumId w:val="10"/>
  </w:num>
  <w:num w:numId="17">
    <w:abstractNumId w:val="23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0"/>
  </w:num>
  <w:num w:numId="30">
    <w:abstractNumId w:val="29"/>
  </w:num>
  <w:num w:numId="31">
    <w:abstractNumId w:val="19"/>
  </w:num>
  <w:num w:numId="32">
    <w:abstractNumId w:val="27"/>
  </w:num>
  <w:num w:numId="33">
    <w:abstractNumId w:val="13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4#104-e">
    <w15:presenceInfo w15:providerId="None" w15:userId="Ericsson_RAN4#10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AE"/>
    <w:rsid w:val="00022E4A"/>
    <w:rsid w:val="000A6394"/>
    <w:rsid w:val="000B7FED"/>
    <w:rsid w:val="000C038A"/>
    <w:rsid w:val="000C4B66"/>
    <w:rsid w:val="000C6598"/>
    <w:rsid w:val="000D44B3"/>
    <w:rsid w:val="000E585C"/>
    <w:rsid w:val="00145D43"/>
    <w:rsid w:val="0018045E"/>
    <w:rsid w:val="00192C46"/>
    <w:rsid w:val="001A08B3"/>
    <w:rsid w:val="001A7B60"/>
    <w:rsid w:val="001B52F0"/>
    <w:rsid w:val="001B7A65"/>
    <w:rsid w:val="001E41F3"/>
    <w:rsid w:val="001E6A59"/>
    <w:rsid w:val="002256F1"/>
    <w:rsid w:val="00243DA1"/>
    <w:rsid w:val="0026004D"/>
    <w:rsid w:val="002640DD"/>
    <w:rsid w:val="00275D12"/>
    <w:rsid w:val="00284FEB"/>
    <w:rsid w:val="002860C4"/>
    <w:rsid w:val="00292809"/>
    <w:rsid w:val="002B5741"/>
    <w:rsid w:val="002E472E"/>
    <w:rsid w:val="00305409"/>
    <w:rsid w:val="003609EF"/>
    <w:rsid w:val="0036231A"/>
    <w:rsid w:val="00374DD4"/>
    <w:rsid w:val="00375704"/>
    <w:rsid w:val="003E1A36"/>
    <w:rsid w:val="00410371"/>
    <w:rsid w:val="0042266D"/>
    <w:rsid w:val="004242F1"/>
    <w:rsid w:val="00462DC2"/>
    <w:rsid w:val="004B043F"/>
    <w:rsid w:val="004B75B7"/>
    <w:rsid w:val="005141D9"/>
    <w:rsid w:val="0051580D"/>
    <w:rsid w:val="00547111"/>
    <w:rsid w:val="00552154"/>
    <w:rsid w:val="00591D86"/>
    <w:rsid w:val="00592D74"/>
    <w:rsid w:val="005C32C4"/>
    <w:rsid w:val="005C72DB"/>
    <w:rsid w:val="005E2C44"/>
    <w:rsid w:val="00621188"/>
    <w:rsid w:val="006257ED"/>
    <w:rsid w:val="00653DE4"/>
    <w:rsid w:val="006577FF"/>
    <w:rsid w:val="00665C47"/>
    <w:rsid w:val="00695808"/>
    <w:rsid w:val="006B46FB"/>
    <w:rsid w:val="006C4D45"/>
    <w:rsid w:val="006E21FB"/>
    <w:rsid w:val="006F70F2"/>
    <w:rsid w:val="00715463"/>
    <w:rsid w:val="00777B08"/>
    <w:rsid w:val="00792342"/>
    <w:rsid w:val="007977A8"/>
    <w:rsid w:val="007B512A"/>
    <w:rsid w:val="007B73FB"/>
    <w:rsid w:val="007C2097"/>
    <w:rsid w:val="007D6A07"/>
    <w:rsid w:val="007F7259"/>
    <w:rsid w:val="008040A8"/>
    <w:rsid w:val="008239BD"/>
    <w:rsid w:val="008279FA"/>
    <w:rsid w:val="00837B4B"/>
    <w:rsid w:val="008626E7"/>
    <w:rsid w:val="00870EE7"/>
    <w:rsid w:val="008767BB"/>
    <w:rsid w:val="008863B9"/>
    <w:rsid w:val="008877BE"/>
    <w:rsid w:val="008A45A6"/>
    <w:rsid w:val="008D3CCC"/>
    <w:rsid w:val="008E660A"/>
    <w:rsid w:val="008F3789"/>
    <w:rsid w:val="008F686C"/>
    <w:rsid w:val="009148DE"/>
    <w:rsid w:val="009358B7"/>
    <w:rsid w:val="00941E30"/>
    <w:rsid w:val="009670EB"/>
    <w:rsid w:val="009777D9"/>
    <w:rsid w:val="00991B88"/>
    <w:rsid w:val="009A40BD"/>
    <w:rsid w:val="009A5753"/>
    <w:rsid w:val="009A579D"/>
    <w:rsid w:val="009B16EE"/>
    <w:rsid w:val="009E3297"/>
    <w:rsid w:val="009F734F"/>
    <w:rsid w:val="00A105B1"/>
    <w:rsid w:val="00A2432F"/>
    <w:rsid w:val="00A246B6"/>
    <w:rsid w:val="00A47E70"/>
    <w:rsid w:val="00A50CF0"/>
    <w:rsid w:val="00A7671C"/>
    <w:rsid w:val="00A76F56"/>
    <w:rsid w:val="00AA06AD"/>
    <w:rsid w:val="00AA2CBC"/>
    <w:rsid w:val="00AC12CB"/>
    <w:rsid w:val="00AC5820"/>
    <w:rsid w:val="00AD1CD8"/>
    <w:rsid w:val="00AE22C3"/>
    <w:rsid w:val="00B11882"/>
    <w:rsid w:val="00B258BB"/>
    <w:rsid w:val="00B67B97"/>
    <w:rsid w:val="00B968C8"/>
    <w:rsid w:val="00BA3EC5"/>
    <w:rsid w:val="00BA51D9"/>
    <w:rsid w:val="00BB3107"/>
    <w:rsid w:val="00BB5DFC"/>
    <w:rsid w:val="00BD279D"/>
    <w:rsid w:val="00BD6BB8"/>
    <w:rsid w:val="00C347D6"/>
    <w:rsid w:val="00C66BA2"/>
    <w:rsid w:val="00C6724C"/>
    <w:rsid w:val="00C870F6"/>
    <w:rsid w:val="00C923A8"/>
    <w:rsid w:val="00C95985"/>
    <w:rsid w:val="00CC5026"/>
    <w:rsid w:val="00CC68D0"/>
    <w:rsid w:val="00CD0AF0"/>
    <w:rsid w:val="00CD6A73"/>
    <w:rsid w:val="00D03F9A"/>
    <w:rsid w:val="00D06D51"/>
    <w:rsid w:val="00D24991"/>
    <w:rsid w:val="00D50255"/>
    <w:rsid w:val="00D543DD"/>
    <w:rsid w:val="00D66520"/>
    <w:rsid w:val="00D74A73"/>
    <w:rsid w:val="00D84AE9"/>
    <w:rsid w:val="00D979F3"/>
    <w:rsid w:val="00DB5178"/>
    <w:rsid w:val="00DE34CF"/>
    <w:rsid w:val="00E13F3D"/>
    <w:rsid w:val="00E34898"/>
    <w:rsid w:val="00E53765"/>
    <w:rsid w:val="00EA07CC"/>
    <w:rsid w:val="00EB09B7"/>
    <w:rsid w:val="00EE7D7C"/>
    <w:rsid w:val="00F12945"/>
    <w:rsid w:val="00F25D98"/>
    <w:rsid w:val="00F300FB"/>
    <w:rsid w:val="00FB6386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16</Pages>
  <Words>6013</Words>
  <Characters>34275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Ericsson_RAN4#104-e</cp:lastModifiedBy>
  <cp:revision>14</cp:revision>
  <cp:lastPrinted>1899-12-31T23:00:00Z</cp:lastPrinted>
  <dcterms:created xsi:type="dcterms:W3CDTF">2022-08-25T03:53:00Z</dcterms:created>
  <dcterms:modified xsi:type="dcterms:W3CDTF">2022-08-25T04:05:00Z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